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AF3" w:rsidRDefault="00B43AF3" w:rsidP="00B43AF3">
      <w:pPr>
        <w:pStyle w:val="CRCoverPage"/>
        <w:tabs>
          <w:tab w:val="right" w:pos="9639"/>
        </w:tabs>
        <w:spacing w:after="0"/>
        <w:rPr>
          <w:b/>
          <w:bCs/>
          <w:i/>
          <w:iCs/>
          <w:sz w:val="28"/>
          <w:szCs w:val="28"/>
        </w:rPr>
      </w:pPr>
      <w:r>
        <w:rPr>
          <w:b/>
          <w:bCs/>
          <w:sz w:val="24"/>
          <w:szCs w:val="24"/>
        </w:rPr>
        <w:t>3GPP TSG-RAN WG2 Meeting #110-e</w:t>
      </w:r>
      <w:r>
        <w:rPr>
          <w:b/>
          <w:i/>
          <w:sz w:val="28"/>
        </w:rPr>
        <w:tab/>
      </w:r>
      <w:r w:rsidR="00213CFE">
        <w:rPr>
          <w:b/>
          <w:i/>
          <w:sz w:val="28"/>
        </w:rPr>
        <w:t xml:space="preserve">R2-2005710 </w:t>
      </w:r>
    </w:p>
    <w:p w:rsidR="00B43AF3" w:rsidRDefault="00B43AF3" w:rsidP="00B43AF3">
      <w:pPr>
        <w:pStyle w:val="CRCoverPage"/>
        <w:outlineLvl w:val="0"/>
        <w:rPr>
          <w:b/>
          <w:sz w:val="24"/>
          <w:lang w:val="en-US"/>
        </w:rPr>
      </w:pPr>
      <w:r>
        <w:rPr>
          <w:b/>
          <w:sz w:val="24"/>
        </w:rPr>
        <w:t>Online, 1 – 12 June 2020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213CFE">
        <w:rPr>
          <w:b/>
          <w:i/>
          <w:sz w:val="28"/>
        </w:rPr>
        <w:t xml:space="preserve"> (</w:t>
      </w:r>
      <w:r w:rsidR="00213CFE" w:rsidRPr="009D7BAB">
        <w:rPr>
          <w:b/>
          <w:bCs/>
          <w:i/>
          <w:iCs/>
          <w:sz w:val="28"/>
          <w:szCs w:val="28"/>
        </w:rPr>
        <w:t>R2-2004455</w:t>
      </w:r>
      <w:r w:rsidR="00213CFE">
        <w:rPr>
          <w:b/>
          <w:bCs/>
          <w:i/>
          <w:iCs/>
          <w:sz w:val="28"/>
          <w:szCs w:val="28"/>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3AF3" w:rsidTr="00210BDB">
        <w:tc>
          <w:tcPr>
            <w:tcW w:w="9641" w:type="dxa"/>
            <w:gridSpan w:val="9"/>
            <w:tcBorders>
              <w:top w:val="single" w:sz="4" w:space="0" w:color="auto"/>
              <w:left w:val="single" w:sz="4" w:space="0" w:color="auto"/>
              <w:right w:val="single" w:sz="4" w:space="0" w:color="auto"/>
            </w:tcBorders>
          </w:tcPr>
          <w:p w:rsidR="00B43AF3" w:rsidRDefault="00B43AF3" w:rsidP="00210BDB">
            <w:pPr>
              <w:pStyle w:val="CRCoverPage"/>
              <w:spacing w:after="0"/>
              <w:jc w:val="right"/>
              <w:rPr>
                <w:i/>
              </w:rPr>
            </w:pPr>
            <w:r>
              <w:rPr>
                <w:i/>
                <w:sz w:val="14"/>
              </w:rPr>
              <w:t>CR-Form-v12.0</w:t>
            </w: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jc w:val="center"/>
            </w:pPr>
            <w:r>
              <w:rPr>
                <w:b/>
                <w:sz w:val="32"/>
              </w:rPr>
              <w:t>CHANGE REQUEST</w:t>
            </w: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rPr>
                <w:sz w:val="8"/>
                <w:szCs w:val="8"/>
              </w:rPr>
            </w:pPr>
          </w:p>
        </w:tc>
      </w:tr>
      <w:tr w:rsidR="00B43AF3" w:rsidTr="00210BDB">
        <w:tc>
          <w:tcPr>
            <w:tcW w:w="142" w:type="dxa"/>
            <w:tcBorders>
              <w:left w:val="single" w:sz="4" w:space="0" w:color="auto"/>
            </w:tcBorders>
          </w:tcPr>
          <w:p w:rsidR="00B43AF3" w:rsidRDefault="00B43AF3" w:rsidP="00210BDB">
            <w:pPr>
              <w:pStyle w:val="CRCoverPage"/>
              <w:spacing w:after="0"/>
              <w:jc w:val="right"/>
            </w:pPr>
          </w:p>
        </w:tc>
        <w:tc>
          <w:tcPr>
            <w:tcW w:w="1559" w:type="dxa"/>
            <w:shd w:val="pct30" w:color="FFFF00" w:fill="auto"/>
          </w:tcPr>
          <w:p w:rsidR="00B43AF3" w:rsidRDefault="00B43AF3" w:rsidP="00210B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38.306</w:t>
            </w:r>
            <w:r>
              <w:rPr>
                <w:b/>
                <w:sz w:val="28"/>
              </w:rPr>
              <w:fldChar w:fldCharType="end"/>
            </w:r>
          </w:p>
        </w:tc>
        <w:tc>
          <w:tcPr>
            <w:tcW w:w="709" w:type="dxa"/>
          </w:tcPr>
          <w:p w:rsidR="00B43AF3" w:rsidRDefault="00B43AF3" w:rsidP="00210BDB">
            <w:pPr>
              <w:pStyle w:val="CRCoverPage"/>
              <w:spacing w:after="0"/>
              <w:jc w:val="center"/>
            </w:pPr>
            <w:r>
              <w:rPr>
                <w:b/>
                <w:sz w:val="28"/>
              </w:rPr>
              <w:t>CR</w:t>
            </w:r>
          </w:p>
        </w:tc>
        <w:tc>
          <w:tcPr>
            <w:tcW w:w="1276" w:type="dxa"/>
            <w:shd w:val="pct30" w:color="FFFF00" w:fill="auto"/>
          </w:tcPr>
          <w:p w:rsidR="00B43AF3" w:rsidRDefault="00B43AF3" w:rsidP="00210BDB">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sidR="009D7BAB">
              <w:rPr>
                <w:b/>
                <w:sz w:val="28"/>
              </w:rPr>
              <w:t>304</w:t>
            </w:r>
          </w:p>
        </w:tc>
        <w:tc>
          <w:tcPr>
            <w:tcW w:w="709" w:type="dxa"/>
          </w:tcPr>
          <w:p w:rsidR="00B43AF3" w:rsidRDefault="00B43AF3" w:rsidP="00210BDB">
            <w:pPr>
              <w:pStyle w:val="CRCoverPage"/>
              <w:tabs>
                <w:tab w:val="right" w:pos="625"/>
              </w:tabs>
              <w:spacing w:after="0"/>
              <w:jc w:val="center"/>
            </w:pPr>
            <w:r>
              <w:rPr>
                <w:b/>
                <w:bCs/>
                <w:sz w:val="28"/>
              </w:rPr>
              <w:t>rev</w:t>
            </w:r>
          </w:p>
        </w:tc>
        <w:tc>
          <w:tcPr>
            <w:tcW w:w="992" w:type="dxa"/>
            <w:shd w:val="pct30" w:color="FFFF00" w:fill="auto"/>
          </w:tcPr>
          <w:p w:rsidR="00B43AF3" w:rsidRDefault="00213CFE" w:rsidP="00210BDB">
            <w:pPr>
              <w:pStyle w:val="CRCoverPage"/>
              <w:spacing w:after="0"/>
              <w:jc w:val="center"/>
              <w:rPr>
                <w:b/>
              </w:rPr>
            </w:pPr>
            <w:r>
              <w:rPr>
                <w:b/>
                <w:sz w:val="28"/>
              </w:rPr>
              <w:t>1</w:t>
            </w:r>
          </w:p>
        </w:tc>
        <w:tc>
          <w:tcPr>
            <w:tcW w:w="2410" w:type="dxa"/>
          </w:tcPr>
          <w:p w:rsidR="00B43AF3" w:rsidRDefault="00B43AF3" w:rsidP="00210BDB">
            <w:pPr>
              <w:pStyle w:val="CRCoverPage"/>
              <w:tabs>
                <w:tab w:val="right" w:pos="1825"/>
              </w:tabs>
              <w:spacing w:after="0"/>
              <w:jc w:val="center"/>
            </w:pPr>
            <w:r>
              <w:rPr>
                <w:b/>
                <w:sz w:val="28"/>
                <w:szCs w:val="28"/>
              </w:rPr>
              <w:t>Current version:</w:t>
            </w:r>
          </w:p>
        </w:tc>
        <w:tc>
          <w:tcPr>
            <w:tcW w:w="1701" w:type="dxa"/>
            <w:shd w:val="pct30" w:color="FFFF00" w:fill="auto"/>
          </w:tcPr>
          <w:p w:rsidR="00B43AF3" w:rsidRDefault="00B43AF3" w:rsidP="00210BDB">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w:t>
            </w:r>
            <w:r w:rsidR="009D7BAB">
              <w:rPr>
                <w:b/>
                <w:sz w:val="28"/>
              </w:rPr>
              <w:t>6.0</w:t>
            </w:r>
            <w:r>
              <w:rPr>
                <w:b/>
                <w:sz w:val="28"/>
              </w:rPr>
              <w:t>.0</w:t>
            </w:r>
            <w:r>
              <w:rPr>
                <w:b/>
                <w:sz w:val="28"/>
              </w:rPr>
              <w:fldChar w:fldCharType="end"/>
            </w:r>
          </w:p>
        </w:tc>
        <w:tc>
          <w:tcPr>
            <w:tcW w:w="143" w:type="dxa"/>
            <w:tcBorders>
              <w:right w:val="single" w:sz="4" w:space="0" w:color="auto"/>
            </w:tcBorders>
          </w:tcPr>
          <w:p w:rsidR="00B43AF3" w:rsidRDefault="00B43AF3" w:rsidP="00210BDB">
            <w:pPr>
              <w:pStyle w:val="CRCoverPage"/>
              <w:spacing w:after="0"/>
            </w:pP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pPr>
          </w:p>
        </w:tc>
      </w:tr>
      <w:tr w:rsidR="00B43AF3" w:rsidTr="00210BDB">
        <w:tc>
          <w:tcPr>
            <w:tcW w:w="9641" w:type="dxa"/>
            <w:gridSpan w:val="9"/>
            <w:tcBorders>
              <w:top w:val="single" w:sz="4" w:space="0" w:color="auto"/>
            </w:tcBorders>
          </w:tcPr>
          <w:p w:rsidR="00B43AF3" w:rsidRDefault="00B43AF3" w:rsidP="00210BD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43AF3" w:rsidTr="00210BDB">
        <w:tc>
          <w:tcPr>
            <w:tcW w:w="9641" w:type="dxa"/>
            <w:gridSpan w:val="9"/>
          </w:tcPr>
          <w:p w:rsidR="00B43AF3" w:rsidRDefault="00B43AF3" w:rsidP="00210BDB">
            <w:pPr>
              <w:pStyle w:val="CRCoverPage"/>
              <w:spacing w:after="0"/>
              <w:rPr>
                <w:sz w:val="8"/>
                <w:szCs w:val="8"/>
              </w:rPr>
            </w:pPr>
          </w:p>
        </w:tc>
      </w:tr>
    </w:tbl>
    <w:p w:rsidR="00B43AF3" w:rsidRDefault="00B43AF3" w:rsidP="00B43A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3AF3" w:rsidTr="00210BDB">
        <w:tc>
          <w:tcPr>
            <w:tcW w:w="2835" w:type="dxa"/>
          </w:tcPr>
          <w:p w:rsidR="00B43AF3" w:rsidRDefault="00B43AF3" w:rsidP="00210BDB">
            <w:pPr>
              <w:pStyle w:val="CRCoverPage"/>
              <w:tabs>
                <w:tab w:val="right" w:pos="2751"/>
              </w:tabs>
              <w:spacing w:after="0"/>
              <w:rPr>
                <w:b/>
                <w:i/>
              </w:rPr>
            </w:pPr>
            <w:r>
              <w:rPr>
                <w:b/>
                <w:i/>
              </w:rPr>
              <w:t>Proposed change affects:</w:t>
            </w:r>
          </w:p>
        </w:tc>
        <w:tc>
          <w:tcPr>
            <w:tcW w:w="1418" w:type="dxa"/>
          </w:tcPr>
          <w:p w:rsidR="00B43AF3" w:rsidRDefault="00B43AF3" w:rsidP="00210B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3AF3" w:rsidRDefault="00B43AF3" w:rsidP="00210BDB">
            <w:pPr>
              <w:pStyle w:val="CRCoverPage"/>
              <w:spacing w:after="0"/>
              <w:jc w:val="center"/>
              <w:rPr>
                <w:b/>
                <w:caps/>
              </w:rPr>
            </w:pPr>
          </w:p>
        </w:tc>
        <w:tc>
          <w:tcPr>
            <w:tcW w:w="709" w:type="dxa"/>
            <w:tcBorders>
              <w:left w:val="single" w:sz="4" w:space="0" w:color="auto"/>
            </w:tcBorders>
          </w:tcPr>
          <w:p w:rsidR="00B43AF3" w:rsidRDefault="00B43AF3" w:rsidP="00210B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3AF3" w:rsidRDefault="00B43AF3" w:rsidP="00210BDB">
            <w:pPr>
              <w:pStyle w:val="CRCoverPage"/>
              <w:spacing w:after="0"/>
              <w:jc w:val="center"/>
              <w:rPr>
                <w:b/>
                <w:caps/>
              </w:rPr>
            </w:pPr>
            <w:r>
              <w:rPr>
                <w:b/>
                <w:caps/>
              </w:rPr>
              <w:t>x</w:t>
            </w:r>
          </w:p>
        </w:tc>
        <w:tc>
          <w:tcPr>
            <w:tcW w:w="2126" w:type="dxa"/>
          </w:tcPr>
          <w:p w:rsidR="00B43AF3" w:rsidRDefault="00B43AF3" w:rsidP="00210B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3AF3" w:rsidRDefault="00B43AF3" w:rsidP="00210BDB">
            <w:pPr>
              <w:pStyle w:val="CRCoverPage"/>
              <w:spacing w:after="0"/>
              <w:jc w:val="center"/>
              <w:rPr>
                <w:b/>
                <w:caps/>
              </w:rPr>
            </w:pPr>
            <w:r>
              <w:rPr>
                <w:b/>
                <w:caps/>
              </w:rPr>
              <w:t>x</w:t>
            </w:r>
          </w:p>
        </w:tc>
        <w:tc>
          <w:tcPr>
            <w:tcW w:w="1418" w:type="dxa"/>
            <w:tcBorders>
              <w:left w:val="nil"/>
            </w:tcBorders>
          </w:tcPr>
          <w:p w:rsidR="00B43AF3" w:rsidRDefault="00B43AF3" w:rsidP="00210B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3AF3" w:rsidRDefault="00B43AF3" w:rsidP="00210BDB">
            <w:pPr>
              <w:pStyle w:val="CRCoverPage"/>
              <w:spacing w:after="0"/>
              <w:jc w:val="center"/>
              <w:rPr>
                <w:b/>
                <w:bCs/>
                <w:caps/>
              </w:rPr>
            </w:pPr>
          </w:p>
        </w:tc>
      </w:tr>
    </w:tbl>
    <w:p w:rsidR="00B43AF3" w:rsidRDefault="00B43AF3" w:rsidP="00B43A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3AF3" w:rsidTr="00210BDB">
        <w:tc>
          <w:tcPr>
            <w:tcW w:w="9640" w:type="dxa"/>
            <w:gridSpan w:val="11"/>
          </w:tcPr>
          <w:p w:rsidR="00B43AF3" w:rsidRDefault="00B43AF3" w:rsidP="00210BDB">
            <w:pPr>
              <w:pStyle w:val="CRCoverPage"/>
              <w:spacing w:after="0"/>
              <w:rPr>
                <w:sz w:val="8"/>
                <w:szCs w:val="8"/>
              </w:rPr>
            </w:pPr>
          </w:p>
        </w:tc>
      </w:tr>
      <w:tr w:rsidR="00B43AF3" w:rsidTr="00210BDB">
        <w:tc>
          <w:tcPr>
            <w:tcW w:w="1843" w:type="dxa"/>
            <w:tcBorders>
              <w:top w:val="single" w:sz="4" w:space="0" w:color="auto"/>
              <w:left w:val="single" w:sz="4" w:space="0" w:color="auto"/>
            </w:tcBorders>
          </w:tcPr>
          <w:p w:rsidR="00B43AF3" w:rsidRDefault="00B43AF3" w:rsidP="00210B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3AF3" w:rsidRDefault="00B43AF3" w:rsidP="00210BDB">
            <w:pPr>
              <w:pStyle w:val="CRCoverPage"/>
              <w:spacing w:before="20" w:after="20"/>
              <w:ind w:left="100"/>
            </w:pPr>
            <w:r w:rsidRPr="001B0219">
              <w:t>Default values for UE capability</w:t>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7797" w:type="dxa"/>
            <w:gridSpan w:val="10"/>
            <w:tcBorders>
              <w:right w:val="single" w:sz="4" w:space="0" w:color="auto"/>
            </w:tcBorders>
          </w:tcPr>
          <w:p w:rsidR="00B43AF3" w:rsidRDefault="00B43AF3" w:rsidP="00210BDB">
            <w:pPr>
              <w:pStyle w:val="CRCoverPage"/>
              <w:spacing w:before="20" w:after="20"/>
              <w:rPr>
                <w:sz w:val="8"/>
                <w:szCs w:val="8"/>
              </w:rPr>
            </w:pP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3AF3" w:rsidRDefault="00B43AF3" w:rsidP="00210BDB">
            <w:pPr>
              <w:pStyle w:val="CRCoverPage"/>
              <w:spacing w:before="20" w:after="20"/>
              <w:ind w:left="100"/>
            </w:pPr>
            <w:r>
              <w:t>Nokia, Nokia Shanghai Bell, NTT Docomo Inc.</w:t>
            </w: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3AF3" w:rsidRDefault="00B43AF3" w:rsidP="00210BDB">
            <w:pPr>
              <w:pStyle w:val="CRCoverPage"/>
              <w:spacing w:before="20" w:after="20"/>
              <w:ind w:left="100"/>
            </w:pPr>
            <w:r>
              <w:t>R2</w:t>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7797" w:type="dxa"/>
            <w:gridSpan w:val="10"/>
            <w:tcBorders>
              <w:right w:val="single" w:sz="4" w:space="0" w:color="auto"/>
            </w:tcBorders>
          </w:tcPr>
          <w:p w:rsidR="00B43AF3" w:rsidRDefault="00B43AF3" w:rsidP="00210BDB">
            <w:pPr>
              <w:pStyle w:val="CRCoverPage"/>
              <w:spacing w:before="20" w:after="20"/>
              <w:rPr>
                <w:sz w:val="8"/>
                <w:szCs w:val="8"/>
              </w:rPr>
            </w:pP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Work item code:</w:t>
            </w:r>
          </w:p>
        </w:tc>
        <w:tc>
          <w:tcPr>
            <w:tcW w:w="3686" w:type="dxa"/>
            <w:gridSpan w:val="5"/>
            <w:shd w:val="pct30" w:color="FFFF00" w:fill="auto"/>
          </w:tcPr>
          <w:p w:rsidR="00B43AF3" w:rsidRDefault="002507BE" w:rsidP="00210BDB">
            <w:pPr>
              <w:pStyle w:val="CRCoverPage"/>
              <w:spacing w:before="20" w:after="20"/>
              <w:ind w:left="100"/>
            </w:pPr>
            <w:r>
              <w:fldChar w:fldCharType="begin"/>
            </w:r>
            <w:r>
              <w:instrText xml:space="preserve"> DOCPROPERTY  RelatedWis  \* MERGEFORMAT </w:instrText>
            </w:r>
            <w:r>
              <w:fldChar w:fldCharType="separate"/>
            </w:r>
            <w:r w:rsidR="00B43AF3">
              <w:t>NR_newRAT-Core</w:t>
            </w:r>
            <w:r>
              <w:fldChar w:fldCharType="end"/>
            </w:r>
            <w:r w:rsidR="00B43AF3">
              <w:t xml:space="preserve"> </w:t>
            </w:r>
          </w:p>
        </w:tc>
        <w:tc>
          <w:tcPr>
            <w:tcW w:w="567" w:type="dxa"/>
            <w:tcBorders>
              <w:left w:val="nil"/>
            </w:tcBorders>
          </w:tcPr>
          <w:p w:rsidR="00B43AF3" w:rsidRDefault="00B43AF3" w:rsidP="00210BDB">
            <w:pPr>
              <w:pStyle w:val="CRCoverPage"/>
              <w:spacing w:before="20" w:after="20"/>
              <w:ind w:right="100"/>
            </w:pPr>
          </w:p>
        </w:tc>
        <w:tc>
          <w:tcPr>
            <w:tcW w:w="1417" w:type="dxa"/>
            <w:gridSpan w:val="3"/>
            <w:tcBorders>
              <w:left w:val="nil"/>
            </w:tcBorders>
          </w:tcPr>
          <w:p w:rsidR="00B43AF3" w:rsidRDefault="00B43AF3" w:rsidP="00210BDB">
            <w:pPr>
              <w:pStyle w:val="CRCoverPage"/>
              <w:spacing w:before="20" w:after="20"/>
              <w:jc w:val="right"/>
            </w:pPr>
            <w:r>
              <w:rPr>
                <w:b/>
                <w:i/>
              </w:rPr>
              <w:t>Date:</w:t>
            </w:r>
          </w:p>
        </w:tc>
        <w:tc>
          <w:tcPr>
            <w:tcW w:w="2127" w:type="dxa"/>
            <w:tcBorders>
              <w:right w:val="single" w:sz="4" w:space="0" w:color="auto"/>
            </w:tcBorders>
            <w:shd w:val="pct30" w:color="FFFF00" w:fill="auto"/>
          </w:tcPr>
          <w:p w:rsidR="00B43AF3" w:rsidRDefault="00B43AF3" w:rsidP="00210BDB">
            <w:pPr>
              <w:pStyle w:val="CRCoverPage"/>
              <w:spacing w:before="20" w:after="20"/>
              <w:ind w:left="100"/>
            </w:pPr>
            <w:r>
              <w:t>2020-05-2</w:t>
            </w:r>
            <w:r w:rsidR="004C6048">
              <w:t>2</w:t>
            </w:r>
            <w:bookmarkStart w:id="1" w:name="_GoBack"/>
            <w:bookmarkEnd w:id="1"/>
            <w:r>
              <w:fldChar w:fldCharType="begin"/>
            </w:r>
            <w:r>
              <w:instrText xml:space="preserve"> DOCPROPERTY  ResDate  \* MERGEFORMAT </w:instrText>
            </w:r>
            <w:r>
              <w:fldChar w:fldCharType="end"/>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1986" w:type="dxa"/>
            <w:gridSpan w:val="4"/>
          </w:tcPr>
          <w:p w:rsidR="00B43AF3" w:rsidRDefault="00B43AF3" w:rsidP="00210BDB">
            <w:pPr>
              <w:pStyle w:val="CRCoverPage"/>
              <w:spacing w:before="20" w:after="20"/>
              <w:rPr>
                <w:sz w:val="8"/>
                <w:szCs w:val="8"/>
              </w:rPr>
            </w:pPr>
          </w:p>
        </w:tc>
        <w:tc>
          <w:tcPr>
            <w:tcW w:w="2267" w:type="dxa"/>
            <w:gridSpan w:val="2"/>
          </w:tcPr>
          <w:p w:rsidR="00B43AF3" w:rsidRDefault="00B43AF3" w:rsidP="00210BDB">
            <w:pPr>
              <w:pStyle w:val="CRCoverPage"/>
              <w:spacing w:before="20" w:after="20"/>
              <w:rPr>
                <w:sz w:val="8"/>
                <w:szCs w:val="8"/>
              </w:rPr>
            </w:pPr>
          </w:p>
        </w:tc>
        <w:tc>
          <w:tcPr>
            <w:tcW w:w="1417" w:type="dxa"/>
            <w:gridSpan w:val="3"/>
          </w:tcPr>
          <w:p w:rsidR="00B43AF3" w:rsidRDefault="00B43AF3" w:rsidP="00210BDB">
            <w:pPr>
              <w:pStyle w:val="CRCoverPage"/>
              <w:spacing w:before="20" w:after="20"/>
              <w:rPr>
                <w:sz w:val="8"/>
                <w:szCs w:val="8"/>
              </w:rPr>
            </w:pPr>
          </w:p>
        </w:tc>
        <w:tc>
          <w:tcPr>
            <w:tcW w:w="2127" w:type="dxa"/>
            <w:tcBorders>
              <w:right w:val="single" w:sz="4" w:space="0" w:color="auto"/>
            </w:tcBorders>
          </w:tcPr>
          <w:p w:rsidR="00B43AF3" w:rsidRDefault="00B43AF3" w:rsidP="00210BDB">
            <w:pPr>
              <w:pStyle w:val="CRCoverPage"/>
              <w:spacing w:before="20" w:after="20"/>
              <w:rPr>
                <w:sz w:val="8"/>
                <w:szCs w:val="8"/>
              </w:rPr>
            </w:pPr>
          </w:p>
        </w:tc>
      </w:tr>
      <w:tr w:rsidR="00B43AF3" w:rsidTr="00210BDB">
        <w:trPr>
          <w:cantSplit/>
        </w:trPr>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Category:</w:t>
            </w:r>
          </w:p>
        </w:tc>
        <w:tc>
          <w:tcPr>
            <w:tcW w:w="851" w:type="dxa"/>
            <w:shd w:val="pct30" w:color="FFFF00" w:fill="auto"/>
          </w:tcPr>
          <w:p w:rsidR="00B43AF3" w:rsidRDefault="009D7BAB" w:rsidP="00210BDB">
            <w:pPr>
              <w:pStyle w:val="CRCoverPage"/>
              <w:spacing w:before="20" w:after="20"/>
              <w:ind w:left="100" w:right="-609"/>
              <w:rPr>
                <w:b/>
              </w:rPr>
            </w:pPr>
            <w:r>
              <w:rPr>
                <w:b/>
              </w:rPr>
              <w:t>A</w:t>
            </w:r>
          </w:p>
        </w:tc>
        <w:tc>
          <w:tcPr>
            <w:tcW w:w="3402" w:type="dxa"/>
            <w:gridSpan w:val="5"/>
            <w:tcBorders>
              <w:left w:val="nil"/>
            </w:tcBorders>
          </w:tcPr>
          <w:p w:rsidR="00B43AF3" w:rsidRDefault="00B43AF3" w:rsidP="00210BDB">
            <w:pPr>
              <w:pStyle w:val="CRCoverPage"/>
              <w:spacing w:before="20" w:after="20"/>
            </w:pPr>
          </w:p>
        </w:tc>
        <w:tc>
          <w:tcPr>
            <w:tcW w:w="1417" w:type="dxa"/>
            <w:gridSpan w:val="3"/>
            <w:tcBorders>
              <w:left w:val="nil"/>
            </w:tcBorders>
          </w:tcPr>
          <w:p w:rsidR="00B43AF3" w:rsidRDefault="00B43AF3" w:rsidP="00210BDB">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B43AF3" w:rsidRDefault="002507BE" w:rsidP="00210BDB">
            <w:pPr>
              <w:pStyle w:val="CRCoverPage"/>
              <w:spacing w:before="20" w:after="20"/>
              <w:ind w:left="100"/>
            </w:pPr>
            <w:r>
              <w:fldChar w:fldCharType="begin"/>
            </w:r>
            <w:r>
              <w:instrText xml:space="preserve"> DOCPROPERTY  Release  \* MERGEFORMAT </w:instrText>
            </w:r>
            <w:r>
              <w:fldChar w:fldCharType="separate"/>
            </w:r>
            <w:r w:rsidR="00B43AF3">
              <w:t>Rel-</w:t>
            </w:r>
            <w:r>
              <w:fldChar w:fldCharType="end"/>
            </w:r>
            <w:r w:rsidR="00B43AF3">
              <w:t>1</w:t>
            </w:r>
            <w:r w:rsidR="009D7BAB">
              <w:t>6</w:t>
            </w:r>
          </w:p>
        </w:tc>
      </w:tr>
      <w:tr w:rsidR="00B43AF3" w:rsidTr="00210BDB">
        <w:tc>
          <w:tcPr>
            <w:tcW w:w="1843" w:type="dxa"/>
            <w:tcBorders>
              <w:left w:val="single" w:sz="4" w:space="0" w:color="auto"/>
              <w:bottom w:val="single" w:sz="4" w:space="0" w:color="auto"/>
            </w:tcBorders>
          </w:tcPr>
          <w:p w:rsidR="00B43AF3" w:rsidRDefault="00B43AF3" w:rsidP="00210BDB">
            <w:pPr>
              <w:pStyle w:val="CRCoverPage"/>
              <w:spacing w:after="0"/>
              <w:rPr>
                <w:b/>
                <w:i/>
              </w:rPr>
            </w:pPr>
          </w:p>
        </w:tc>
        <w:tc>
          <w:tcPr>
            <w:tcW w:w="4677" w:type="dxa"/>
            <w:gridSpan w:val="8"/>
            <w:tcBorders>
              <w:bottom w:val="single" w:sz="4" w:space="0" w:color="auto"/>
            </w:tcBorders>
          </w:tcPr>
          <w:p w:rsidR="00B43AF3" w:rsidRDefault="00B43AF3" w:rsidP="00210B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3AF3" w:rsidRDefault="00B43AF3" w:rsidP="00210BD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43AF3" w:rsidRDefault="00B43AF3" w:rsidP="00210B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43AF3" w:rsidTr="00210BDB">
        <w:tc>
          <w:tcPr>
            <w:tcW w:w="1843" w:type="dxa"/>
          </w:tcPr>
          <w:p w:rsidR="00B43AF3" w:rsidRDefault="00B43AF3" w:rsidP="00210BDB">
            <w:pPr>
              <w:pStyle w:val="CRCoverPage"/>
              <w:spacing w:after="0"/>
              <w:rPr>
                <w:b/>
                <w:i/>
                <w:sz w:val="8"/>
                <w:szCs w:val="8"/>
              </w:rPr>
            </w:pPr>
          </w:p>
        </w:tc>
        <w:tc>
          <w:tcPr>
            <w:tcW w:w="7797" w:type="dxa"/>
            <w:gridSpan w:val="10"/>
          </w:tcPr>
          <w:p w:rsidR="00B43AF3" w:rsidRDefault="00B43AF3" w:rsidP="00210BDB">
            <w:pPr>
              <w:pStyle w:val="CRCoverPage"/>
              <w:spacing w:after="0"/>
              <w:rPr>
                <w:sz w:val="8"/>
                <w:szCs w:val="8"/>
              </w:rPr>
            </w:pPr>
          </w:p>
        </w:tc>
      </w:tr>
      <w:tr w:rsidR="00B43AF3" w:rsidTr="00210BDB">
        <w:tc>
          <w:tcPr>
            <w:tcW w:w="2694" w:type="dxa"/>
            <w:gridSpan w:val="2"/>
            <w:tcBorders>
              <w:top w:val="single" w:sz="4" w:space="0" w:color="auto"/>
              <w:left w:val="single" w:sz="4" w:space="0" w:color="auto"/>
            </w:tcBorders>
          </w:tcPr>
          <w:p w:rsidR="00B43AF3" w:rsidRDefault="00B43AF3" w:rsidP="00210B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3AF3" w:rsidRDefault="00B43AF3" w:rsidP="00210BDB">
            <w:pPr>
              <w:pStyle w:val="CRCoverPage"/>
              <w:spacing w:before="20" w:after="80"/>
              <w:ind w:left="100"/>
            </w:pPr>
            <w:r>
              <w:t>“Consequences if the feature is not supported by the UE” in the RAN1/4 capability excel files was not included in 38.822 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3AF3" w:rsidRDefault="00B43AF3" w:rsidP="00210BDB">
            <w:pPr>
              <w:pStyle w:val="CRCoverPage"/>
              <w:spacing w:before="20" w:after="80"/>
              <w:ind w:left="100"/>
            </w:pPr>
            <w:r>
              <w:t xml:space="preserve">In all the sections, the consequences if not approved are assimilated into the capability descriptions to provide </w:t>
            </w:r>
            <w:r w:rsidR="004A2736">
              <w:t>default values for UE capability where unclear.</w:t>
            </w:r>
          </w:p>
          <w:p w:rsidR="00FE6D2E" w:rsidRPr="00FE6D2E" w:rsidRDefault="00FE6D2E" w:rsidP="00FE6D2E">
            <w:pPr>
              <w:ind w:left="100"/>
              <w:rPr>
                <w:rFonts w:ascii="Arial" w:eastAsia="MS Mincho" w:hAnsi="Arial"/>
                <w:lang w:eastAsia="de-DE"/>
              </w:rPr>
            </w:pPr>
            <w:r w:rsidRPr="00FE6D2E">
              <w:rPr>
                <w:rFonts w:ascii="Arial" w:eastAsia="MS Mincho" w:hAnsi="Arial"/>
                <w:lang w:eastAsia="de-DE"/>
              </w:rPr>
              <w:t xml:space="preserve">On the </w:t>
            </w:r>
            <w:r w:rsidRPr="00FE6D2E">
              <w:rPr>
                <w:rFonts w:ascii="Arial" w:eastAsia="MS Mincho" w:hAnsi="Arial"/>
                <w:i/>
                <w:iCs/>
                <w:lang w:eastAsia="de-DE"/>
              </w:rPr>
              <w:t>beamSwitchTiming</w:t>
            </w:r>
            <w:r w:rsidRPr="00FE6D2E">
              <w:rPr>
                <w:rFonts w:ascii="Arial" w:eastAsia="MS Mincho" w:hAnsi="Arial"/>
                <w:lang w:eastAsia="de-DE"/>
              </w:rPr>
              <w:t xml:space="preserve"> </w:t>
            </w:r>
            <w:r>
              <w:rPr>
                <w:rFonts w:ascii="Arial" w:eastAsia="MS Mincho" w:hAnsi="Arial"/>
                <w:lang w:eastAsia="de-DE"/>
              </w:rPr>
              <w:t xml:space="preserve">in </w:t>
            </w:r>
            <w:r w:rsidRPr="00FE6D2E">
              <w:rPr>
                <w:rFonts w:ascii="Arial" w:eastAsia="MS Mincho" w:hAnsi="Arial"/>
                <w:lang w:eastAsia="de-DE"/>
              </w:rPr>
              <w:t xml:space="preserve">RAN1 </w:t>
            </w:r>
            <w:r>
              <w:rPr>
                <w:rFonts w:ascii="Arial" w:eastAsia="MS Mincho" w:hAnsi="Arial"/>
                <w:lang w:eastAsia="de-DE"/>
              </w:rPr>
              <w:t xml:space="preserve">view </w:t>
            </w:r>
            <w:r w:rsidRPr="00FE6D2E">
              <w:rPr>
                <w:rFonts w:ascii="Arial" w:eastAsia="MS Mincho" w:hAnsi="Arial"/>
                <w:lang w:eastAsia="de-DE"/>
              </w:rPr>
              <w:t>the default value should be 48</w:t>
            </w:r>
            <w:r>
              <w:rPr>
                <w:rFonts w:ascii="Arial" w:eastAsia="MS Mincho" w:hAnsi="Arial"/>
                <w:lang w:eastAsia="de-DE"/>
              </w:rPr>
              <w:t xml:space="preserve"> (instead of 336 as understood initially)</w:t>
            </w:r>
            <w:r w:rsidRPr="00FE6D2E">
              <w:rPr>
                <w:rFonts w:ascii="Arial" w:eastAsia="MS Mincho" w:hAnsi="Arial"/>
                <w:lang w:eastAsia="de-DE"/>
              </w:rPr>
              <w:t xml:space="preserve"> in Rel-15. Although the two higher values {224,236} appeared in 38.822, the behaviour was not defined in 38.214 for Rel-15 and hence the confusion in TR 38.822</w:t>
            </w:r>
            <w:r>
              <w:rPr>
                <w:rFonts w:ascii="Arial" w:eastAsia="MS Mincho" w:hAnsi="Arial"/>
                <w:lang w:eastAsia="de-DE"/>
              </w:rPr>
              <w:t xml:space="preserve"> persisted</w:t>
            </w:r>
            <w:r w:rsidRPr="00FE6D2E">
              <w:rPr>
                <w:rFonts w:ascii="Arial" w:eastAsia="MS Mincho" w:hAnsi="Arial"/>
                <w:lang w:eastAsia="de-DE"/>
              </w:rPr>
              <w:t>. Additionally, after TEI16 CR, the two higher values {224,236} have been added to 38.214 for Rel-16, but in this case the gNB still takes 48 as threshold. Hence, 48 is still the largest value in practice also in Rel-16.</w:t>
            </w:r>
          </w:p>
          <w:p w:rsidR="00B43AF3" w:rsidRDefault="00B43AF3" w:rsidP="00210BDB">
            <w:pPr>
              <w:pStyle w:val="CRCoverPage"/>
              <w:spacing w:before="20" w:after="80"/>
              <w:ind w:left="100"/>
              <w:rPr>
                <w:b/>
              </w:rPr>
            </w:pPr>
            <w:r>
              <w:rPr>
                <w:b/>
              </w:rPr>
              <w:t>Impact analysis</w:t>
            </w:r>
          </w:p>
          <w:p w:rsidR="00B43AF3" w:rsidRDefault="00B43AF3" w:rsidP="00210BDB">
            <w:pPr>
              <w:pStyle w:val="CRCoverPage"/>
              <w:spacing w:before="20" w:after="80"/>
              <w:ind w:left="100"/>
            </w:pPr>
            <w:r>
              <w:rPr>
                <w:u w:val="single"/>
              </w:rPr>
              <w:t>Impacted functionality</w:t>
            </w:r>
            <w:r>
              <w:t>: UE radio capability interpretation when not supporting a given capability.</w:t>
            </w:r>
          </w:p>
          <w:p w:rsidR="00B43AF3" w:rsidRDefault="00B43AF3" w:rsidP="00210BDB">
            <w:pPr>
              <w:pStyle w:val="CRCoverPage"/>
              <w:spacing w:before="60" w:after="60"/>
              <w:ind w:left="100"/>
              <w:rPr>
                <w:u w:val="single"/>
                <w:lang w:eastAsia="ja-JP"/>
              </w:rPr>
            </w:pPr>
            <w:r>
              <w:rPr>
                <w:u w:val="single"/>
                <w:lang w:eastAsia="ja-JP"/>
              </w:rPr>
              <w:t>Impacted 5G architecture options:</w:t>
            </w:r>
          </w:p>
          <w:p w:rsidR="00B43AF3" w:rsidRDefault="00B43AF3" w:rsidP="00210BDB">
            <w:pPr>
              <w:pStyle w:val="CRCoverPage"/>
              <w:spacing w:before="20" w:after="80"/>
              <w:ind w:left="100"/>
              <w:rPr>
                <w:rFonts w:eastAsia="Yu Mincho" w:cs="Arial"/>
                <w:bCs/>
              </w:rPr>
            </w:pPr>
            <w:r>
              <w:rPr>
                <w:rFonts w:eastAsia="Yu Mincho" w:cs="Arial"/>
                <w:bCs/>
              </w:rPr>
              <w:t>NR-SA, (NG)EN-DC, NE-DC and NR-DC.</w:t>
            </w:r>
          </w:p>
          <w:p w:rsidR="00B43AF3" w:rsidRDefault="00B43AF3" w:rsidP="00210BDB">
            <w:pPr>
              <w:pStyle w:val="CRCoverPage"/>
              <w:spacing w:before="20" w:after="80"/>
              <w:ind w:left="100"/>
              <w:rPr>
                <w:rFonts w:eastAsia="Yu Mincho" w:cs="Arial"/>
                <w:bCs/>
              </w:rPr>
            </w:pPr>
            <w:r>
              <w:rPr>
                <w:u w:val="single"/>
              </w:rPr>
              <w:t>Inter-operability</w:t>
            </w:r>
            <w:r>
              <w:t>:</w:t>
            </w:r>
          </w:p>
          <w:p w:rsidR="00B43AF3" w:rsidRDefault="00B43AF3" w:rsidP="00B43AF3">
            <w:pPr>
              <w:pStyle w:val="CRCoverPage"/>
              <w:numPr>
                <w:ilvl w:val="0"/>
                <w:numId w:val="20"/>
              </w:numPr>
              <w:tabs>
                <w:tab w:val="left" w:pos="384"/>
              </w:tabs>
              <w:spacing w:before="20" w:after="80" w:line="276" w:lineRule="auto"/>
              <w:ind w:left="384" w:hanging="284"/>
            </w:pPr>
            <w:r>
              <w:lastRenderedPageBreak/>
              <w:t>If the network is implemented according to the CR and the UE is not, the network may assume incorrectly of the default capabilities of the UE leading to possibly incorrect (re)configuration leading to radio link failure.</w:t>
            </w:r>
          </w:p>
          <w:p w:rsidR="00B43AF3" w:rsidRDefault="00B43AF3" w:rsidP="00B43AF3">
            <w:pPr>
              <w:pStyle w:val="CRCoverPage"/>
              <w:numPr>
                <w:ilvl w:val="0"/>
                <w:numId w:val="20"/>
              </w:numPr>
              <w:tabs>
                <w:tab w:val="left" w:pos="384"/>
              </w:tabs>
              <w:spacing w:before="20" w:after="80" w:line="276" w:lineRule="auto"/>
              <w:ind w:left="384" w:hanging="284"/>
            </w:pPr>
            <w:r>
              <w:t>If the UE is implemented according to the CR and the network is not, , the network may assume incorrectly of the default capabilities of the UE leading to possibly incorrect (re)configuration leading to radio link failure.</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3AF3" w:rsidRDefault="00B43AF3" w:rsidP="00210BDB">
            <w:pPr>
              <w:pStyle w:val="CRCoverPage"/>
              <w:spacing w:after="0"/>
              <w:ind w:left="100"/>
            </w:pPr>
            <w:r>
              <w:t>UE capability interpretation about what consequences are there if the UE does not support a given radio capability possibly incorrect (re)configuration leading to radio link failure.</w:t>
            </w:r>
          </w:p>
        </w:tc>
      </w:tr>
      <w:tr w:rsidR="00B43AF3" w:rsidTr="00210BDB">
        <w:tc>
          <w:tcPr>
            <w:tcW w:w="2694" w:type="dxa"/>
            <w:gridSpan w:val="2"/>
          </w:tcPr>
          <w:p w:rsidR="00B43AF3" w:rsidRDefault="00B43AF3" w:rsidP="00210BDB">
            <w:pPr>
              <w:pStyle w:val="CRCoverPage"/>
              <w:spacing w:after="0"/>
              <w:rPr>
                <w:b/>
                <w:i/>
                <w:sz w:val="8"/>
                <w:szCs w:val="8"/>
              </w:rPr>
            </w:pPr>
          </w:p>
        </w:tc>
        <w:tc>
          <w:tcPr>
            <w:tcW w:w="6946" w:type="dxa"/>
            <w:gridSpan w:val="9"/>
          </w:tcPr>
          <w:p w:rsidR="00B43AF3" w:rsidRDefault="00B43AF3" w:rsidP="00210BDB">
            <w:pPr>
              <w:pStyle w:val="CRCoverPage"/>
              <w:spacing w:after="0"/>
              <w:rPr>
                <w:sz w:val="8"/>
                <w:szCs w:val="8"/>
              </w:rPr>
            </w:pPr>
          </w:p>
        </w:tc>
      </w:tr>
      <w:tr w:rsidR="00B43AF3" w:rsidTr="00210BDB">
        <w:tc>
          <w:tcPr>
            <w:tcW w:w="2694" w:type="dxa"/>
            <w:gridSpan w:val="2"/>
            <w:tcBorders>
              <w:top w:val="single" w:sz="4" w:space="0" w:color="auto"/>
              <w:left w:val="single" w:sz="4" w:space="0" w:color="auto"/>
            </w:tcBorders>
          </w:tcPr>
          <w:p w:rsidR="00B43AF3" w:rsidRDefault="00B43AF3" w:rsidP="00210B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3AF3" w:rsidRDefault="00B43AF3" w:rsidP="00210BDB">
            <w:pPr>
              <w:pStyle w:val="CRCoverPage"/>
              <w:spacing w:before="20" w:after="20"/>
              <w:ind w:left="102"/>
            </w:pPr>
            <w:r>
              <w:t>4.2.7.2, 4.2.7.7</w:t>
            </w:r>
            <w:r w:rsidR="005678CB">
              <w:t>, 4.2.7.10</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3AF3" w:rsidRDefault="00B43AF3" w:rsidP="00210B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3AF3" w:rsidRDefault="00B43AF3" w:rsidP="00210BDB">
            <w:pPr>
              <w:pStyle w:val="CRCoverPage"/>
              <w:spacing w:after="0"/>
              <w:jc w:val="center"/>
              <w:rPr>
                <w:b/>
                <w:caps/>
              </w:rPr>
            </w:pPr>
            <w:r>
              <w:rPr>
                <w:b/>
                <w:caps/>
              </w:rPr>
              <w:t>N</w:t>
            </w:r>
          </w:p>
        </w:tc>
        <w:tc>
          <w:tcPr>
            <w:tcW w:w="2977" w:type="dxa"/>
            <w:gridSpan w:val="4"/>
          </w:tcPr>
          <w:p w:rsidR="00B43AF3" w:rsidRDefault="00B43AF3" w:rsidP="00210BDB">
            <w:pPr>
              <w:pStyle w:val="CRCoverPage"/>
              <w:tabs>
                <w:tab w:val="right" w:pos="2893"/>
              </w:tabs>
              <w:spacing w:after="0"/>
            </w:pPr>
          </w:p>
        </w:tc>
        <w:tc>
          <w:tcPr>
            <w:tcW w:w="3401" w:type="dxa"/>
            <w:gridSpan w:val="3"/>
            <w:tcBorders>
              <w:right w:val="single" w:sz="4" w:space="0" w:color="auto"/>
            </w:tcBorders>
            <w:shd w:val="clear" w:color="FFFF00" w:fill="auto"/>
          </w:tcPr>
          <w:p w:rsidR="00B43AF3" w:rsidRDefault="00B43AF3" w:rsidP="00210BDB">
            <w:pPr>
              <w:pStyle w:val="CRCoverPage"/>
              <w:spacing w:after="0"/>
              <w:ind w:left="99"/>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spacing w:after="0"/>
            </w:pPr>
            <w:r>
              <w:t xml:space="preserve"> Test specifications</w:t>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spacing w:after="0"/>
            </w:pPr>
            <w:r>
              <w:t xml:space="preserve"> O&amp;M Specifications</w:t>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p>
        </w:tc>
        <w:tc>
          <w:tcPr>
            <w:tcW w:w="6946" w:type="dxa"/>
            <w:gridSpan w:val="9"/>
            <w:tcBorders>
              <w:right w:val="single" w:sz="4" w:space="0" w:color="auto"/>
            </w:tcBorders>
          </w:tcPr>
          <w:p w:rsidR="00B43AF3" w:rsidRDefault="00B43AF3" w:rsidP="00210BDB">
            <w:pPr>
              <w:pStyle w:val="CRCoverPage"/>
              <w:spacing w:after="0"/>
            </w:pPr>
          </w:p>
        </w:tc>
      </w:tr>
      <w:tr w:rsidR="00B43AF3" w:rsidTr="00210BDB">
        <w:tc>
          <w:tcPr>
            <w:tcW w:w="2694" w:type="dxa"/>
            <w:gridSpan w:val="2"/>
            <w:tcBorders>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3AF3" w:rsidRDefault="00B43AF3" w:rsidP="00FE6D2E">
            <w:pPr>
              <w:pStyle w:val="CRCoverPage"/>
              <w:spacing w:after="0"/>
              <w:ind w:left="100"/>
            </w:pPr>
          </w:p>
        </w:tc>
      </w:tr>
      <w:tr w:rsidR="00B43AF3" w:rsidTr="00210BDB">
        <w:tc>
          <w:tcPr>
            <w:tcW w:w="2694" w:type="dxa"/>
            <w:gridSpan w:val="2"/>
            <w:tcBorders>
              <w:top w:val="single" w:sz="4" w:space="0" w:color="auto"/>
              <w:bottom w:val="single" w:sz="4" w:space="0" w:color="auto"/>
            </w:tcBorders>
          </w:tcPr>
          <w:p w:rsidR="00B43AF3" w:rsidRDefault="00B43AF3" w:rsidP="00210B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3AF3" w:rsidRDefault="00B43AF3" w:rsidP="00210BDB">
            <w:pPr>
              <w:pStyle w:val="CRCoverPage"/>
              <w:spacing w:after="0"/>
              <w:ind w:left="100"/>
              <w:rPr>
                <w:sz w:val="8"/>
                <w:szCs w:val="8"/>
              </w:rPr>
            </w:pPr>
          </w:p>
        </w:tc>
      </w:tr>
      <w:tr w:rsidR="00B43AF3" w:rsidTr="00210BDB">
        <w:tc>
          <w:tcPr>
            <w:tcW w:w="2694" w:type="dxa"/>
            <w:gridSpan w:val="2"/>
            <w:tcBorders>
              <w:top w:val="single" w:sz="4" w:space="0" w:color="auto"/>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3AF3" w:rsidRPr="004E1507" w:rsidRDefault="00B43AF3" w:rsidP="009D7BAB">
            <w:pPr>
              <w:pStyle w:val="CRCoverPage"/>
              <w:spacing w:after="0" w:line="276" w:lineRule="auto"/>
            </w:pPr>
            <w:r w:rsidRPr="004E1507">
              <w:rPr>
                <w:iCs/>
              </w:rPr>
              <w:t xml:space="preserve">  </w:t>
            </w:r>
          </w:p>
        </w:tc>
      </w:tr>
    </w:tbl>
    <w:p w:rsidR="00B43AF3" w:rsidRDefault="00B43AF3" w:rsidP="00B43AF3">
      <w:pPr>
        <w:pStyle w:val="CRCoverPage"/>
        <w:spacing w:after="0"/>
        <w:rPr>
          <w:sz w:val="8"/>
          <w:szCs w:val="8"/>
        </w:rPr>
      </w:pPr>
    </w:p>
    <w:p w:rsidR="00B43AF3" w:rsidRDefault="00B43AF3" w:rsidP="00B43AF3">
      <w:pPr>
        <w:sectPr w:rsidR="00B43AF3">
          <w:headerReference w:type="even" r:id="rId16"/>
          <w:footnotePr>
            <w:numRestart w:val="eachSect"/>
          </w:footnotePr>
          <w:pgSz w:w="11907" w:h="16840"/>
          <w:pgMar w:top="1418" w:right="1134" w:bottom="1134" w:left="1134" w:header="680" w:footer="567" w:gutter="0"/>
          <w:cols w:space="720"/>
        </w:sectPr>
      </w:pPr>
    </w:p>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rsidR="009D7BAB" w:rsidRPr="00F725D9" w:rsidRDefault="009D7BAB" w:rsidP="009D7BAB">
      <w:pPr>
        <w:pStyle w:val="Heading4"/>
      </w:pPr>
      <w:bookmarkStart w:id="3" w:name="_Toc37238651"/>
      <w:bookmarkStart w:id="4" w:name="_Toc37238765"/>
      <w:r w:rsidRPr="00F725D9">
        <w:lastRenderedPageBreak/>
        <w:t>4.2.7.2</w:t>
      </w:r>
      <w:r w:rsidRPr="00F725D9">
        <w:tab/>
      </w:r>
      <w:r w:rsidRPr="00F725D9">
        <w:rPr>
          <w:i/>
        </w:rPr>
        <w:t>BandNR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7BAB" w:rsidRPr="00F725D9" w:rsidTr="00AF028E">
        <w:trPr>
          <w:cantSplit/>
          <w:tblHeader/>
        </w:trPr>
        <w:tc>
          <w:tcPr>
            <w:tcW w:w="6917" w:type="dxa"/>
          </w:tcPr>
          <w:p w:rsidR="009D7BAB" w:rsidRPr="00F725D9" w:rsidRDefault="009D7BAB" w:rsidP="00AF028E">
            <w:pPr>
              <w:pStyle w:val="TAH"/>
              <w:rPr>
                <w:lang w:val="en-GB"/>
              </w:rPr>
            </w:pPr>
            <w:r w:rsidRPr="00F725D9">
              <w:rPr>
                <w:lang w:val="en-GB"/>
              </w:rPr>
              <w:lastRenderedPageBreak/>
              <w:t>Definitions for parameters</w:t>
            </w:r>
          </w:p>
        </w:tc>
        <w:tc>
          <w:tcPr>
            <w:tcW w:w="709" w:type="dxa"/>
          </w:tcPr>
          <w:p w:rsidR="009D7BAB" w:rsidRPr="00F725D9" w:rsidRDefault="009D7BAB" w:rsidP="00AF028E">
            <w:pPr>
              <w:pStyle w:val="TAH"/>
              <w:rPr>
                <w:lang w:val="en-GB"/>
              </w:rPr>
            </w:pPr>
            <w:r w:rsidRPr="00F725D9">
              <w:rPr>
                <w:lang w:val="en-GB"/>
              </w:rPr>
              <w:t>Per</w:t>
            </w:r>
          </w:p>
        </w:tc>
        <w:tc>
          <w:tcPr>
            <w:tcW w:w="567" w:type="dxa"/>
          </w:tcPr>
          <w:p w:rsidR="009D7BAB" w:rsidRPr="00F725D9" w:rsidRDefault="009D7BAB" w:rsidP="00AF028E">
            <w:pPr>
              <w:pStyle w:val="TAH"/>
              <w:rPr>
                <w:lang w:val="en-GB"/>
              </w:rPr>
            </w:pPr>
            <w:r w:rsidRPr="00F725D9">
              <w:rPr>
                <w:lang w:val="en-GB"/>
              </w:rPr>
              <w:t>M</w:t>
            </w:r>
          </w:p>
        </w:tc>
        <w:tc>
          <w:tcPr>
            <w:tcW w:w="709" w:type="dxa"/>
          </w:tcPr>
          <w:p w:rsidR="009D7BAB" w:rsidRPr="00F725D9" w:rsidRDefault="009D7BAB" w:rsidP="00AF028E">
            <w:pPr>
              <w:pStyle w:val="TAH"/>
              <w:rPr>
                <w:lang w:val="en-GB"/>
              </w:rPr>
            </w:pPr>
            <w:r w:rsidRPr="00F725D9">
              <w:rPr>
                <w:lang w:val="en-GB"/>
              </w:rPr>
              <w:t>FDD-TDD</w:t>
            </w:r>
          </w:p>
          <w:p w:rsidR="009D7BAB" w:rsidRPr="00F725D9" w:rsidRDefault="009D7BAB" w:rsidP="00AF028E">
            <w:pPr>
              <w:pStyle w:val="TAH"/>
              <w:rPr>
                <w:lang w:val="en-GB"/>
              </w:rPr>
            </w:pPr>
            <w:r w:rsidRPr="00F725D9">
              <w:rPr>
                <w:lang w:val="en-GB"/>
              </w:rPr>
              <w:t>DIFF</w:t>
            </w:r>
          </w:p>
        </w:tc>
        <w:tc>
          <w:tcPr>
            <w:tcW w:w="728" w:type="dxa"/>
          </w:tcPr>
          <w:p w:rsidR="009D7BAB" w:rsidRPr="00F725D9" w:rsidRDefault="009D7BAB" w:rsidP="00AF028E">
            <w:pPr>
              <w:pStyle w:val="TAH"/>
              <w:rPr>
                <w:lang w:val="en-GB"/>
              </w:rPr>
            </w:pPr>
            <w:r w:rsidRPr="00F725D9">
              <w:rPr>
                <w:lang w:val="en-GB"/>
              </w:rPr>
              <w:t>FR1-FR2</w:t>
            </w:r>
          </w:p>
          <w:p w:rsidR="009D7BAB" w:rsidRPr="00F725D9" w:rsidRDefault="009D7BAB" w:rsidP="00AF028E">
            <w:pPr>
              <w:pStyle w:val="TAH"/>
              <w:rPr>
                <w:lang w:val="en-GB"/>
              </w:rPr>
            </w:pPr>
            <w:r w:rsidRPr="00F725D9">
              <w:rPr>
                <w:lang w:val="en-GB"/>
              </w:rPr>
              <w:t>DIFF</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additionalActiveTCI-StatePDCCH</w:t>
            </w:r>
          </w:p>
          <w:p w:rsidR="009D7BAB" w:rsidRPr="00F725D9" w:rsidRDefault="009D7BAB" w:rsidP="00AF028E">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rsidR="009D7BAB" w:rsidRPr="00F725D9" w:rsidRDefault="009D7BAB" w:rsidP="00AF028E">
            <w:pPr>
              <w:pStyle w:val="TAL"/>
              <w:jc w:val="center"/>
            </w:pPr>
            <w:r w:rsidRPr="00F725D9">
              <w:rPr>
                <w:rFonts w:cs="Arial"/>
                <w:szCs w:val="18"/>
                <w:lang w:eastAsia="ja-JP"/>
              </w:rPr>
              <w:t>Band</w:t>
            </w:r>
          </w:p>
        </w:tc>
        <w:tc>
          <w:tcPr>
            <w:tcW w:w="567" w:type="dxa"/>
          </w:tcPr>
          <w:p w:rsidR="009D7BAB" w:rsidRPr="00F725D9" w:rsidRDefault="009D7BAB" w:rsidP="00AF028E">
            <w:pPr>
              <w:pStyle w:val="TAL"/>
              <w:jc w:val="center"/>
            </w:pPr>
            <w:r w:rsidRPr="00F725D9">
              <w:rPr>
                <w:rFonts w:cs="Arial"/>
                <w:szCs w:val="18"/>
                <w:lang w:eastAsia="ja-JP"/>
              </w:rPr>
              <w:t>CY</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aperiodicBeamReport</w:t>
            </w:r>
          </w:p>
          <w:p w:rsidR="009D7BAB" w:rsidRPr="00F725D9" w:rsidRDefault="009D7BAB" w:rsidP="00AF028E">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rPr>
                <w:rFonts w:cs="Arial"/>
                <w:szCs w:val="18"/>
                <w:lang w:eastAsia="ja-JP"/>
              </w:rPr>
            </w:pPr>
            <w:r w:rsidRPr="00F725D9">
              <w:t>Yes</w:t>
            </w:r>
          </w:p>
        </w:tc>
        <w:tc>
          <w:tcPr>
            <w:tcW w:w="709" w:type="dxa"/>
          </w:tcPr>
          <w:p w:rsidR="009D7BAB" w:rsidRPr="00F725D9" w:rsidRDefault="009D7BAB" w:rsidP="00AF028E">
            <w:pPr>
              <w:pStyle w:val="TAL"/>
              <w:jc w:val="center"/>
              <w:rPr>
                <w:rFonts w:cs="Arial"/>
                <w:szCs w:val="18"/>
                <w:lang w:eastAsia="ja-JP"/>
              </w:rP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aperiodicTRS</w:t>
            </w:r>
          </w:p>
          <w:p w:rsidR="009D7BAB" w:rsidRPr="00F725D9" w:rsidRDefault="009D7BAB" w:rsidP="00AF028E">
            <w:pPr>
              <w:pStyle w:val="TAL"/>
            </w:pPr>
            <w:r w:rsidRPr="00F725D9">
              <w:rPr>
                <w:rFonts w:cs="Arial"/>
                <w:szCs w:val="18"/>
              </w:rPr>
              <w:t>Indicates whether the UE supports DCI triggering aperiodic TRS associated with periodic TRS.</w:t>
            </w:r>
          </w:p>
        </w:tc>
        <w:tc>
          <w:tcPr>
            <w:tcW w:w="709" w:type="dxa"/>
          </w:tcPr>
          <w:p w:rsidR="009D7BAB" w:rsidRPr="00F725D9" w:rsidRDefault="009D7BAB" w:rsidP="00AF028E">
            <w:pPr>
              <w:pStyle w:val="TAL"/>
              <w:jc w:val="center"/>
            </w:pPr>
            <w:r w:rsidRPr="00F725D9">
              <w:rPr>
                <w:rFonts w:cs="Arial"/>
                <w:szCs w:val="18"/>
                <w:lang w:eastAsia="ja-JP"/>
              </w:rPr>
              <w:t>Band</w:t>
            </w:r>
          </w:p>
        </w:tc>
        <w:tc>
          <w:tcPr>
            <w:tcW w:w="567" w:type="dxa"/>
          </w:tcPr>
          <w:p w:rsidR="009D7BAB" w:rsidRPr="00F725D9" w:rsidRDefault="009D7BAB" w:rsidP="00AF028E">
            <w:pPr>
              <w:pStyle w:val="TAL"/>
              <w:jc w:val="center"/>
            </w:pPr>
            <w:r w:rsidRPr="00F725D9">
              <w:rPr>
                <w:rFonts w:cs="Arial"/>
                <w:szCs w:val="18"/>
                <w:lang w:eastAsia="ja-JP"/>
              </w:rPr>
              <w:t>No</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bandNR</w:t>
            </w:r>
          </w:p>
          <w:p w:rsidR="009D7BAB" w:rsidRPr="00F725D9" w:rsidRDefault="009D7BAB" w:rsidP="00AF028E">
            <w:pPr>
              <w:pStyle w:val="TAL"/>
            </w:pPr>
            <w:r w:rsidRPr="00F725D9">
              <w:t>Defines supported NR frequency band by NR frequency band number, as specified in TS 38.101-1 [2] and TS 38.101-2 [3].</w:t>
            </w:r>
          </w:p>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rPr>
                <w:rFonts w:cs="Arial"/>
                <w:szCs w:val="18"/>
                <w:lang w:eastAsia="ja-JP"/>
              </w:rPr>
            </w:pPr>
            <w:r w:rsidRPr="00F725D9">
              <w:t>Yes</w:t>
            </w:r>
          </w:p>
        </w:tc>
        <w:tc>
          <w:tcPr>
            <w:tcW w:w="709" w:type="dxa"/>
          </w:tcPr>
          <w:p w:rsidR="009D7BAB" w:rsidRPr="00F725D9" w:rsidRDefault="009D7BAB" w:rsidP="00AF028E">
            <w:pPr>
              <w:pStyle w:val="TAL"/>
              <w:jc w:val="center"/>
              <w:rPr>
                <w:rFonts w:cs="Arial"/>
                <w:szCs w:val="18"/>
                <w:lang w:eastAsia="ja-JP"/>
              </w:rP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beamCorrespondenceWithoutUL-BeamSweeping</w:t>
            </w:r>
          </w:p>
          <w:p w:rsidR="009D7BAB" w:rsidRPr="00F725D9" w:rsidRDefault="009D7BAB" w:rsidP="00AF028E">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beamManagementSSB-CSI-RS</w:t>
            </w:r>
          </w:p>
          <w:p w:rsidR="009D7BAB" w:rsidRPr="00F725D9" w:rsidRDefault="009D7BAB" w:rsidP="00AF028E">
            <w:pPr>
              <w:pStyle w:val="TAL"/>
              <w:rPr>
                <w:rFonts w:eastAsia="MS PGothic"/>
              </w:rPr>
            </w:pPr>
            <w:r w:rsidRPr="00F725D9">
              <w:rPr>
                <w:rFonts w:eastAsia="MS PGothic"/>
              </w:rPr>
              <w:t>Defines support of SS/PBCH and CSI-RS based RSRP measurements. The capability comprises signalling of</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rsidR="009D7BAB" w:rsidRPr="00F725D9" w:rsidRDefault="009D7BAB" w:rsidP="00AF028E">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beamReportTiming</w:t>
            </w:r>
          </w:p>
          <w:p w:rsidR="009D7BAB" w:rsidRPr="00F725D9" w:rsidRDefault="009D7BAB" w:rsidP="00AF028E">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9D7BAB" w:rsidRPr="00F725D9" w:rsidRDefault="009D7BAB" w:rsidP="00AF028E">
            <w:pPr>
              <w:pStyle w:val="TAL"/>
              <w:jc w:val="center"/>
            </w:pPr>
            <w:r w:rsidRPr="00F725D9">
              <w:rPr>
                <w:rFonts w:cs="Arial"/>
                <w:szCs w:val="18"/>
                <w:lang w:eastAsia="ja-JP"/>
              </w:rPr>
              <w:t>Band</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beamSwitchTiming</w:t>
            </w:r>
          </w:p>
          <w:p w:rsidR="009D7BAB" w:rsidRPr="00F725D9" w:rsidRDefault="009D7BAB" w:rsidP="00AF028E">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736023" w:rsidRDefault="00736023" w:rsidP="00AF028E">
            <w:pPr>
              <w:pStyle w:val="TAL"/>
              <w:rPr>
                <w:ins w:id="5" w:author="[Nokia R2]" w:date="2020-05-21T23:41:00Z"/>
                <w:i/>
              </w:rPr>
            </w:pPr>
          </w:p>
          <w:p w:rsidR="00736023" w:rsidRDefault="009D7BAB" w:rsidP="00AF028E">
            <w:pPr>
              <w:pStyle w:val="TAL"/>
              <w:rPr>
                <w:ins w:id="6" w:author="[Nokia R2]" w:date="2020-05-21T23:41:00Z"/>
              </w:rPr>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ins w:id="7" w:author="[Nokia R2]" w:date="2020-05-21T23:41:00Z">
              <w:r w:rsidR="00736023">
                <w:t>.</w:t>
              </w:r>
            </w:ins>
          </w:p>
          <w:p w:rsidR="00736023" w:rsidRDefault="00736023" w:rsidP="00AF028E">
            <w:pPr>
              <w:pStyle w:val="TAL"/>
              <w:rPr>
                <w:ins w:id="8" w:author="[Nokia R2]" w:date="2020-05-21T23:41:00Z"/>
              </w:rPr>
            </w:pPr>
          </w:p>
          <w:p w:rsidR="00736023" w:rsidRPr="00F725D9" w:rsidRDefault="00736023" w:rsidP="00AF028E">
            <w:pPr>
              <w:pStyle w:val="TAL"/>
            </w:pPr>
            <w:ins w:id="9" w:author="[Nokia R2]" w:date="2020-05-21T23:41:00Z">
              <w:r>
                <w:t>If this field is not included, the maximum beam switch timing is up to 48 OFDM symbols</w:t>
              </w:r>
            </w:ins>
            <w:ins w:id="10" w:author="[Nokia R2]" w:date="2020-05-21T23:42:00Z">
              <w:r>
                <w:t xml:space="preserve"> </w:t>
              </w:r>
              <w:r w:rsidRPr="00F725D9">
                <w:t>for each supported sub-carrier spacing</w:t>
              </w:r>
            </w:ins>
            <w:ins w:id="11" w:author="[Nokia R2]" w:date="2020-05-21T23:41:00Z">
              <w:r>
                <w:t>.</w:t>
              </w:r>
            </w:ins>
          </w:p>
        </w:tc>
        <w:tc>
          <w:tcPr>
            <w:tcW w:w="709" w:type="dxa"/>
          </w:tcPr>
          <w:p w:rsidR="009D7BAB" w:rsidRPr="00F725D9" w:rsidRDefault="009D7BAB" w:rsidP="00AF028E">
            <w:pPr>
              <w:pStyle w:val="TAL"/>
              <w:jc w:val="center"/>
              <w:rPr>
                <w:lang w:eastAsia="ja-JP"/>
              </w:rPr>
            </w:pPr>
            <w:r w:rsidRPr="00F725D9">
              <w:rPr>
                <w:lang w:eastAsia="ja-JP"/>
              </w:rPr>
              <w:t>Band</w:t>
            </w:r>
          </w:p>
        </w:tc>
        <w:tc>
          <w:tcPr>
            <w:tcW w:w="567" w:type="dxa"/>
          </w:tcPr>
          <w:p w:rsidR="009D7BAB" w:rsidRPr="00F725D9" w:rsidDel="005074D2" w:rsidRDefault="009D7BAB" w:rsidP="00AF028E">
            <w:pPr>
              <w:pStyle w:val="TAL"/>
              <w:jc w:val="center"/>
            </w:pPr>
            <w:r w:rsidRPr="00F725D9">
              <w:t>No</w:t>
            </w:r>
          </w:p>
        </w:tc>
        <w:tc>
          <w:tcPr>
            <w:tcW w:w="709" w:type="dxa"/>
          </w:tcPr>
          <w:p w:rsidR="009D7BAB" w:rsidRPr="00F725D9" w:rsidRDefault="009D7BAB" w:rsidP="00AF028E">
            <w:pPr>
              <w:pStyle w:val="TAL"/>
              <w:jc w:val="center"/>
              <w:rPr>
                <w:lang w:eastAsia="ja-JP"/>
              </w:rPr>
            </w:pPr>
            <w:r w:rsidRPr="00F725D9">
              <w:rPr>
                <w:lang w:eastAsia="ja-JP"/>
              </w:rPr>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bwp-DiffNumerology</w:t>
            </w:r>
          </w:p>
          <w:p w:rsidR="009D7BAB" w:rsidRPr="00F725D9" w:rsidRDefault="009D7BAB" w:rsidP="00AF028E">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bwp-SameNumerology</w:t>
            </w:r>
          </w:p>
          <w:p w:rsidR="009D7BAB" w:rsidRPr="00F725D9" w:rsidRDefault="009D7BAB" w:rsidP="00AF028E">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bwp-WithoutRestriction</w:t>
            </w:r>
          </w:p>
          <w:p w:rsidR="009D7BAB" w:rsidRPr="00F725D9" w:rsidRDefault="009D7BAB" w:rsidP="00AF028E">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w:t>
            </w:r>
          </w:p>
        </w:tc>
        <w:tc>
          <w:tcPr>
            <w:tcW w:w="567" w:type="dxa"/>
          </w:tcPr>
          <w:p w:rsidR="009D7BAB" w:rsidRPr="00F725D9" w:rsidRDefault="009D7BAB" w:rsidP="00AF028E">
            <w:pPr>
              <w:pStyle w:val="TAL"/>
              <w:jc w:val="center"/>
              <w:rPr>
                <w:rFonts w:cs="Arial"/>
                <w:szCs w:val="18"/>
                <w:lang w:eastAsia="ja-JP"/>
              </w:rPr>
            </w:pPr>
            <w:r w:rsidRPr="00F725D9">
              <w:rPr>
                <w:rFonts w:cs="Arial"/>
                <w:szCs w:val="18"/>
              </w:rPr>
              <w:t>No</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channelBWs-DL</w:t>
            </w:r>
          </w:p>
          <w:p w:rsidR="009D7BAB" w:rsidRPr="00F725D9" w:rsidRDefault="009D7BAB" w:rsidP="00AF028E">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9D7BAB" w:rsidRPr="00F725D9" w:rsidRDefault="009D7BAB" w:rsidP="00AF028E">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9D7BAB" w:rsidRPr="00F725D9" w:rsidRDefault="009D7BAB" w:rsidP="00AF028E">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rsidR="009D7BAB" w:rsidRPr="00F725D9" w:rsidRDefault="009D7BAB" w:rsidP="00AF028E">
            <w:pPr>
              <w:pStyle w:val="TAL"/>
            </w:pPr>
          </w:p>
          <w:p w:rsidR="009D7BAB" w:rsidRPr="00F725D9" w:rsidRDefault="009D7BAB" w:rsidP="00AF028E">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w:t>
            </w:r>
          </w:p>
        </w:tc>
        <w:tc>
          <w:tcPr>
            <w:tcW w:w="567" w:type="dxa"/>
          </w:tcPr>
          <w:p w:rsidR="009D7BAB" w:rsidRPr="00F725D9" w:rsidRDefault="009D7BAB" w:rsidP="00AF028E">
            <w:pPr>
              <w:pStyle w:val="TAL"/>
              <w:jc w:val="center"/>
              <w:rPr>
                <w:rFonts w:cs="Arial"/>
                <w:szCs w:val="18"/>
              </w:rPr>
            </w:pPr>
            <w:r w:rsidRPr="00F725D9">
              <w:t>Yes</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channelBWs-UL</w:t>
            </w:r>
          </w:p>
          <w:p w:rsidR="009D7BAB" w:rsidRPr="00F725D9" w:rsidRDefault="009D7BAB" w:rsidP="00AF028E">
            <w:pPr>
              <w:pStyle w:val="TAL"/>
            </w:pPr>
            <w:r w:rsidRPr="00F725D9">
              <w:t>Indicates for each subcarrier spacing the UE supported channel bandwidths.</w:t>
            </w:r>
          </w:p>
          <w:p w:rsidR="009D7BAB" w:rsidRPr="00F725D9" w:rsidRDefault="009D7BAB" w:rsidP="00AF028E">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9D7BAB" w:rsidRPr="00F725D9" w:rsidRDefault="009D7BAB" w:rsidP="00AF028E">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9D7BAB" w:rsidRPr="00F725D9" w:rsidRDefault="009D7BAB" w:rsidP="00AF028E">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rsidR="009D7BAB" w:rsidRPr="00F725D9" w:rsidRDefault="009D7BAB" w:rsidP="00AF028E">
            <w:pPr>
              <w:pStyle w:val="TAN"/>
            </w:pPr>
          </w:p>
          <w:p w:rsidR="009D7BAB" w:rsidRPr="00F725D9" w:rsidRDefault="009D7BAB" w:rsidP="00AF028E">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w:t>
            </w:r>
          </w:p>
        </w:tc>
        <w:tc>
          <w:tcPr>
            <w:tcW w:w="567" w:type="dxa"/>
          </w:tcPr>
          <w:p w:rsidR="009D7BAB" w:rsidRPr="00F725D9" w:rsidRDefault="009D7BAB" w:rsidP="00AF028E">
            <w:pPr>
              <w:pStyle w:val="TAL"/>
              <w:jc w:val="center"/>
              <w:rPr>
                <w:rFonts w:cs="Arial"/>
                <w:szCs w:val="18"/>
              </w:rPr>
            </w:pPr>
            <w:r w:rsidRPr="00F725D9">
              <w:t>Yes</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codebookParameters</w:t>
            </w:r>
          </w:p>
          <w:p w:rsidR="009D7BAB" w:rsidRPr="00F725D9" w:rsidRDefault="009D7BAB" w:rsidP="00AF028E">
            <w:pPr>
              <w:pStyle w:val="TAL"/>
              <w:rPr>
                <w:lang w:eastAsia="ja-JP"/>
              </w:rPr>
            </w:pPr>
            <w:r w:rsidRPr="00F725D9">
              <w:rPr>
                <w:lang w:eastAsia="ja-JP"/>
              </w:rPr>
              <w:t>Indicates the codebooks and the corresponding parameters supported by the UE.</w:t>
            </w:r>
          </w:p>
          <w:p w:rsidR="009D7BAB" w:rsidRPr="00F725D9" w:rsidRDefault="009D7BAB" w:rsidP="00AF028E">
            <w:pPr>
              <w:pStyle w:val="TAL"/>
              <w:rPr>
                <w:lang w:eastAsia="ja-JP"/>
              </w:rPr>
            </w:pPr>
          </w:p>
          <w:p w:rsidR="009D7BAB" w:rsidRPr="00F725D9" w:rsidRDefault="009D7BAB" w:rsidP="00AF028E">
            <w:pPr>
              <w:pStyle w:val="TAL"/>
              <w:rPr>
                <w:lang w:eastAsia="ja-JP"/>
              </w:rPr>
            </w:pPr>
            <w:r w:rsidRPr="00F725D9">
              <w:rPr>
                <w:lang w:eastAsia="ja-JP"/>
              </w:rPr>
              <w:t>Parameters for type I single panel codebook (type1 singlePanel) supported by the UE, which are mandatory</w:t>
            </w:r>
            <w:r w:rsidRPr="00F725D9">
              <w:t xml:space="preserve"> to report</w:t>
            </w:r>
            <w:r w:rsidRPr="00F725D9">
              <w:rPr>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ins w:id="12" w:author="[Nokia R2]" w:date="2020-05-21T23:42:00Z">
              <w:r w:rsidR="00736023">
                <w:rPr>
                  <w:rFonts w:ascii="Arial" w:hAnsi="Arial" w:cs="Arial"/>
                  <w:i/>
                  <w:sz w:val="18"/>
                  <w:szCs w:val="18"/>
                  <w:lang w:eastAsia="ja-JP"/>
                </w:rPr>
                <w:t xml:space="preserve">. </w:t>
              </w:r>
              <w:r w:rsidR="00736023">
                <w:rPr>
                  <w:rFonts w:ascii="Arial" w:hAnsi="Arial" w:cs="Arial"/>
                  <w:sz w:val="18"/>
                  <w:szCs w:val="18"/>
                  <w:lang w:eastAsia="ja-JP"/>
                </w:rPr>
                <w:t>The UE is mandated to report one or more instances</w:t>
              </w:r>
            </w:ins>
            <w:r w:rsidRPr="00F725D9">
              <w:rPr>
                <w:rFonts w:ascii="Arial" w:hAnsi="Arial" w:cs="Arial"/>
                <w:sz w:val="18"/>
                <w:szCs w:val="18"/>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ins w:id="13" w:author="[Nokia R2]" w:date="2020-05-21T23:42:00Z">
              <w:r w:rsidR="00736023">
                <w:rPr>
                  <w:rFonts w:ascii="Arial" w:hAnsi="Arial" w:cs="Arial"/>
                  <w:sz w:val="18"/>
                  <w:szCs w:val="18"/>
                  <w:lang w:eastAsia="ja-JP"/>
                </w:rPr>
                <w:t xml:space="preserve"> . The UE is mandated to report at least “mode 1”</w:t>
              </w:r>
            </w:ins>
            <w:r w:rsidRPr="00F725D9">
              <w:rPr>
                <w:rFonts w:ascii="Arial" w:hAnsi="Arial" w:cs="Arial"/>
                <w:sz w:val="18"/>
                <w:szCs w:val="18"/>
                <w:lang w:eastAsia="ja-JP"/>
              </w:rPr>
              <w: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ins w:id="14" w:author="[Nokia R2]" w:date="2020-05-21T23:42:00Z">
              <w:r w:rsidR="00736023">
                <w:rPr>
                  <w:rFonts w:ascii="Arial" w:hAnsi="Arial" w:cs="Arial"/>
                  <w:sz w:val="18"/>
                  <w:szCs w:val="18"/>
                  <w:lang w:eastAsia="ja-JP"/>
                </w:rPr>
                <w:t xml:space="preserve"> The UE is mandated to report at least </w:t>
              </w:r>
              <w:r w:rsidR="00736023">
                <w:rPr>
                  <w:rStyle w:val="normaltextrun"/>
                  <w:rFonts w:ascii="Arial" w:hAnsi="Arial" w:cs="Arial"/>
                  <w:color w:val="000000"/>
                  <w:sz w:val="18"/>
                  <w:szCs w:val="18"/>
                </w:rPr>
                <w:t>1 CSI-RS resource in a resource set.</w:t>
              </w:r>
            </w:ins>
          </w:p>
          <w:p w:rsidR="009D7BAB" w:rsidRPr="00F725D9" w:rsidRDefault="009D7BAB" w:rsidP="00AF028E">
            <w:pPr>
              <w:pStyle w:val="TAL"/>
              <w:rPr>
                <w:lang w:eastAsia="ja-JP"/>
              </w:rPr>
            </w:pPr>
            <w:r w:rsidRPr="00F725D9">
              <w:rPr>
                <w:lang w:eastAsia="ja-JP"/>
              </w:rPr>
              <w:t>Parameters for type I multi-panel codebook (type1 multiPanel) supported by the UE, which are optional:</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maxNumberCSI-RS-PerResourceSet</w:t>
            </w:r>
            <w:r w:rsidRPr="00F725D9">
              <w:rPr>
                <w:rFonts w:ascii="Arial" w:hAnsi="Arial" w:cs="Arial"/>
                <w:sz w:val="18"/>
                <w:szCs w:val="18"/>
                <w:lang w:eastAsia="ja-JP"/>
              </w:rPr>
              <w:t xml:space="preserve"> indicates the maximum number of CSI-RS resource in a resource set;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nrofPanels</w:t>
            </w:r>
            <w:r w:rsidRPr="00F725D9">
              <w:rPr>
                <w:rFonts w:ascii="Arial" w:hAnsi="Arial" w:cs="Arial"/>
                <w:sz w:val="18"/>
                <w:szCs w:val="18"/>
                <w:lang w:eastAsia="ja-JP"/>
              </w:rPr>
              <w:t xml:space="preserve"> indicates supported number of panels.</w:t>
            </w:r>
          </w:p>
          <w:p w:rsidR="009D7BAB" w:rsidRPr="00F725D9" w:rsidRDefault="009D7BAB" w:rsidP="00AF028E">
            <w:pPr>
              <w:pStyle w:val="TAL"/>
              <w:rPr>
                <w:lang w:eastAsia="ja-JP"/>
              </w:rPr>
            </w:pPr>
            <w:r w:rsidRPr="00F725D9">
              <w:rPr>
                <w:lang w:eastAsia="ja-JP"/>
              </w:rPr>
              <w:t>Parameters for type II codebook (type2) supported by the UE, which are optional:</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amplitudeSubsetRestriction</w:t>
            </w:r>
            <w:r w:rsidRPr="00F725D9">
              <w:rPr>
                <w:rFonts w:ascii="Arial" w:hAnsi="Arial" w:cs="Arial"/>
                <w:sz w:val="18"/>
                <w:szCs w:val="18"/>
                <w:lang w:eastAsia="ja-JP"/>
              </w:rPr>
              <w:t xml:space="preserve"> indicates whether amplitude subset restriction is supported for the UE.</w:t>
            </w:r>
          </w:p>
          <w:p w:rsidR="009D7BAB" w:rsidRPr="00F725D9" w:rsidRDefault="009D7BAB" w:rsidP="00AF028E">
            <w:pPr>
              <w:pStyle w:val="TAL"/>
              <w:rPr>
                <w:lang w:eastAsia="ja-JP"/>
              </w:rPr>
            </w:pPr>
            <w:r w:rsidRPr="00F725D9">
              <w:rPr>
                <w:lang w:eastAsia="ja-JP"/>
              </w:rPr>
              <w:t>Parameters for type II codebook with port selection (type2-PortSelection) supported by the UE, which are optional:</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supportedCSI-RS-ResourceList</w:t>
            </w:r>
            <w:r w:rsidRPr="00F725D9">
              <w:rPr>
                <w:rFonts w:ascii="Arial" w:hAnsi="Arial" w:cs="Arial"/>
                <w:sz w:val="18"/>
                <w:szCs w:val="18"/>
                <w:lang w:eastAsia="ja-JP"/>
              </w:rPr>
              <w:t>;</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parameterLx</w:t>
            </w:r>
            <w:r w:rsidRPr="00F725D9">
              <w:rPr>
                <w:rFonts w:ascii="Arial" w:hAnsi="Arial" w:cs="Arial"/>
                <w:sz w:val="18"/>
                <w:szCs w:val="18"/>
                <w:lang w:eastAsia="ja-JP"/>
              </w:rPr>
              <w:t xml:space="preserve"> indicates the parameter "Lx" in codebook generation where x is an index of Tx ports indicated by </w:t>
            </w:r>
            <w:r w:rsidRPr="00F725D9">
              <w:rPr>
                <w:rFonts w:ascii="Arial" w:hAnsi="Arial" w:cs="Arial"/>
                <w:i/>
                <w:sz w:val="18"/>
                <w:szCs w:val="18"/>
                <w:lang w:eastAsia="ja-JP"/>
              </w:rPr>
              <w:t>maxNumberTxPortsPerResource</w:t>
            </w:r>
            <w:r w:rsidRPr="00F725D9">
              <w:rPr>
                <w:rFonts w:ascii="Arial" w:hAnsi="Arial" w:cs="Arial"/>
                <w:sz w:val="18"/>
                <w:szCs w:val="18"/>
                <w:lang w:eastAsia="ja-JP"/>
              </w:rPr>
              <w: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amplitudeScalingType</w:t>
            </w:r>
            <w:r w:rsidRPr="00F725D9">
              <w:rPr>
                <w:rFonts w:ascii="Arial" w:hAnsi="Arial" w:cs="Arial"/>
                <w:sz w:val="18"/>
                <w:szCs w:val="18"/>
                <w:lang w:eastAsia="ja-JP"/>
              </w:rPr>
              <w:t xml:space="preserve"> indicates the amplitude scaling type supported by the UE (wideband or both wideband and sub-band).</w:t>
            </w:r>
          </w:p>
          <w:p w:rsidR="009D7BAB" w:rsidRPr="00F725D9" w:rsidRDefault="009D7BAB" w:rsidP="00AF028E">
            <w:pPr>
              <w:pStyle w:val="TAL"/>
              <w:rPr>
                <w:lang w:eastAsia="ja-JP"/>
              </w:rPr>
            </w:pPr>
            <w:r w:rsidRPr="00F725D9">
              <w:rPr>
                <w:i/>
                <w:lang w:eastAsia="ja-JP"/>
              </w:rPr>
              <w:t>supportedCSI-RS-ResourceList</w:t>
            </w:r>
            <w:r w:rsidRPr="00F725D9">
              <w:rPr>
                <w:lang w:eastAsia="ja-JP"/>
              </w:rPr>
              <w:t xml:space="preserve"> includes list of the following parameters:</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9D7BAB" w:rsidRPr="00F725D9" w:rsidRDefault="009D7BAB" w:rsidP="00AF028E">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p w:rsidR="009D7BAB" w:rsidRPr="00F725D9" w:rsidRDefault="009D7BAB" w:rsidP="00AF028E">
            <w:pPr>
              <w:pStyle w:val="TAL"/>
              <w:ind w:left="572" w:hanging="567"/>
              <w:rPr>
                <w:lang w:eastAsia="ja-JP"/>
              </w:rPr>
            </w:pPr>
          </w:p>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pPr>
            <w:r w:rsidRPr="00F725D9">
              <w:t>FD</w:t>
            </w:r>
          </w:p>
        </w:tc>
        <w:tc>
          <w:tcPr>
            <w:tcW w:w="709" w:type="dxa"/>
          </w:tcPr>
          <w:p w:rsidR="009D7BAB" w:rsidRPr="00F725D9" w:rsidRDefault="009D7BAB" w:rsidP="00AF028E">
            <w:pPr>
              <w:pStyle w:val="TAL"/>
              <w:jc w:val="center"/>
              <w:rPr>
                <w:rFonts w:cs="Arial"/>
                <w:szCs w:val="18"/>
                <w:lang w:eastAsia="ja-JP"/>
              </w:rPr>
            </w:pPr>
            <w:r w:rsidRPr="00F725D9">
              <w:t>No</w:t>
            </w:r>
          </w:p>
        </w:tc>
        <w:tc>
          <w:tcPr>
            <w:tcW w:w="728" w:type="dxa"/>
          </w:tcPr>
          <w:p w:rsidR="009D7BAB" w:rsidRPr="00F725D9" w:rsidRDefault="009D7BAB" w:rsidP="00AF028E">
            <w:pPr>
              <w:pStyle w:val="TAL"/>
              <w:jc w:val="center"/>
              <w:rPr>
                <w:rFonts w:cs="Arial"/>
                <w:szCs w:val="18"/>
                <w:lang w:eastAsia="ja-JP"/>
              </w:rP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crossCarrierScheduling-SameSCS</w:t>
            </w:r>
          </w:p>
          <w:p w:rsidR="009D7BAB" w:rsidRPr="00F725D9" w:rsidRDefault="009D7BAB" w:rsidP="00AF028E">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rPr>
                <w:rFonts w:cs="Arial"/>
                <w:szCs w:val="18"/>
              </w:rPr>
            </w:pPr>
            <w:r w:rsidRPr="00F725D9">
              <w:t>No</w:t>
            </w:r>
          </w:p>
        </w:tc>
        <w:tc>
          <w:tcPr>
            <w:tcW w:w="709" w:type="dxa"/>
          </w:tcPr>
          <w:p w:rsidR="009D7BAB" w:rsidRPr="00F725D9" w:rsidRDefault="009D7BAB" w:rsidP="00AF028E">
            <w:pPr>
              <w:pStyle w:val="TAL"/>
              <w:jc w:val="center"/>
              <w:rPr>
                <w:rFonts w:cs="Arial"/>
                <w:szCs w:val="18"/>
                <w:lang w:eastAsia="ja-JP"/>
              </w:rP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csi-ReportFramework</w:t>
            </w:r>
          </w:p>
          <w:p w:rsidR="009D7BAB" w:rsidRPr="00F725D9" w:rsidRDefault="009D7BAB" w:rsidP="00AF028E">
            <w:pPr>
              <w:pStyle w:val="TAL"/>
              <w:rPr>
                <w:rFonts w:cs="Arial"/>
              </w:rPr>
            </w:pPr>
            <w:r w:rsidRPr="00F725D9">
              <w:rPr>
                <w:rFonts w:cs="Arial"/>
              </w:rPr>
              <w:t>Indicates whether the UE supports CSI report framework. This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maxNumberAperiodicCSI-triggeringStatePerCC</w:t>
            </w:r>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CC;</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rsidR="00736023" w:rsidRDefault="009D7BAB" w:rsidP="00736023">
            <w:pPr>
              <w:pStyle w:val="B1"/>
              <w:rPr>
                <w:ins w:id="15" w:author="[Nokia R2]" w:date="2020-05-21T23:43:00Z"/>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9D7BAB" w:rsidRPr="00F725D9" w:rsidRDefault="00736023" w:rsidP="00736023">
            <w:pPr>
              <w:pStyle w:val="B1"/>
            </w:pPr>
            <w:ins w:id="16" w:author="[Nokia R2]" w:date="2020-05-21T23:43:00Z">
              <w:r w:rsidRPr="00967AA6">
                <w:rPr>
                  <w:rFonts w:ascii="Arial" w:hAnsi="Arial" w:cs="Arial"/>
                  <w:sz w:val="18"/>
                  <w:szCs w:val="18"/>
                  <w:lang w:eastAsia="ja-JP"/>
                </w:rPr>
                <w:t xml:space="preserve">The UE is mandated to report </w:t>
              </w:r>
              <w:r w:rsidRPr="00967AA6">
                <w:rPr>
                  <w:rFonts w:ascii="Arial" w:hAnsi="Arial" w:cs="Arial"/>
                  <w:i/>
                  <w:iCs/>
                  <w:sz w:val="18"/>
                  <w:szCs w:val="18"/>
                  <w:lang w:eastAsia="ja-JP"/>
                </w:rPr>
                <w:t>csi-ReportFramework</w:t>
              </w:r>
              <w:r w:rsidRPr="00967AA6">
                <w:rPr>
                  <w:rFonts w:ascii="Arial" w:hAnsi="Arial" w:cs="Arial"/>
                  <w:sz w:val="18"/>
                  <w:szCs w:val="18"/>
                  <w:lang w:eastAsia="ja-JP"/>
                </w:rPr>
                <w:t>.</w:t>
              </w:r>
            </w:ins>
          </w:p>
        </w:tc>
        <w:tc>
          <w:tcPr>
            <w:tcW w:w="709" w:type="dxa"/>
          </w:tcPr>
          <w:p w:rsidR="009D7BAB" w:rsidRPr="00F725D9" w:rsidRDefault="009D7BAB" w:rsidP="00AF028E">
            <w:pPr>
              <w:pStyle w:val="TAL"/>
              <w:jc w:val="center"/>
            </w:pPr>
            <w:r w:rsidRPr="00F725D9">
              <w:rPr>
                <w:rFonts w:cs="Arial"/>
                <w:szCs w:val="18"/>
                <w:lang w:eastAsia="ja-JP"/>
              </w:rPr>
              <w:t>Band or UE</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csi-RS-ForTracking</w:t>
            </w:r>
          </w:p>
          <w:p w:rsidR="009D7BAB" w:rsidRPr="00F725D9" w:rsidRDefault="009D7BAB" w:rsidP="00AF028E">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maxBurstLength</w:t>
            </w:r>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rsidR="00736023" w:rsidRDefault="009D7BAB" w:rsidP="00736023">
            <w:pPr>
              <w:pStyle w:val="B1"/>
              <w:rPr>
                <w:ins w:id="17" w:author="[Nokia R2]" w:date="2020-05-21T23:43:00Z"/>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9D7BAB" w:rsidRPr="00F725D9" w:rsidRDefault="00736023" w:rsidP="00736023">
            <w:pPr>
              <w:pStyle w:val="B1"/>
              <w:rPr>
                <w:rFonts w:ascii="Arial" w:hAnsi="Arial"/>
                <w:sz w:val="18"/>
              </w:rPr>
            </w:pPr>
            <w:ins w:id="18" w:author="[Nokia R2]" w:date="2020-05-21T23:43:00Z">
              <w:r w:rsidRPr="00967AA6">
                <w:rPr>
                  <w:rFonts w:ascii="Arial" w:hAnsi="Arial" w:cs="Arial"/>
                  <w:sz w:val="18"/>
                  <w:szCs w:val="18"/>
                  <w:lang w:eastAsia="ja-JP"/>
                </w:rPr>
                <w:t xml:space="preserve">The UE is mandated to report </w:t>
              </w:r>
              <w:r w:rsidRPr="00117187">
                <w:rPr>
                  <w:rFonts w:ascii="Arial" w:hAnsi="Arial" w:cs="Arial"/>
                  <w:i/>
                  <w:iCs/>
                  <w:sz w:val="18"/>
                  <w:szCs w:val="18"/>
                  <w:lang w:eastAsia="ja-JP"/>
                </w:rPr>
                <w:t>csi-RS-ForTracking</w:t>
              </w:r>
              <w:r w:rsidRPr="00967AA6">
                <w:rPr>
                  <w:rFonts w:ascii="Arial" w:hAnsi="Arial" w:cs="Arial"/>
                  <w:sz w:val="18"/>
                  <w:szCs w:val="18"/>
                  <w:lang w:eastAsia="ja-JP"/>
                </w:rPr>
                <w:t>.</w:t>
              </w:r>
            </w:ins>
          </w:p>
        </w:tc>
        <w:tc>
          <w:tcPr>
            <w:tcW w:w="709" w:type="dxa"/>
          </w:tcPr>
          <w:p w:rsidR="009D7BAB" w:rsidRPr="00F725D9" w:rsidRDefault="009D7BAB" w:rsidP="00AF028E">
            <w:pPr>
              <w:pStyle w:val="TAL"/>
              <w:jc w:val="center"/>
            </w:pPr>
            <w:r w:rsidRPr="00F725D9">
              <w:rPr>
                <w:rFonts w:cs="Arial"/>
                <w:bCs/>
                <w:iCs/>
                <w:szCs w:val="18"/>
                <w:lang w:eastAsia="ja-JP"/>
              </w:rPr>
              <w:t>Band</w:t>
            </w:r>
          </w:p>
        </w:tc>
        <w:tc>
          <w:tcPr>
            <w:tcW w:w="567" w:type="dxa"/>
          </w:tcPr>
          <w:p w:rsidR="009D7BAB" w:rsidRPr="00F725D9" w:rsidRDefault="009D7BAB" w:rsidP="00AF028E">
            <w:pPr>
              <w:pStyle w:val="TAL"/>
              <w:jc w:val="center"/>
            </w:pPr>
            <w:r w:rsidRPr="00F725D9">
              <w:rPr>
                <w:rFonts w:cs="Arial"/>
                <w:bCs/>
                <w:iCs/>
                <w:szCs w:val="18"/>
              </w:rPr>
              <w:t>Yes</w:t>
            </w:r>
          </w:p>
        </w:tc>
        <w:tc>
          <w:tcPr>
            <w:tcW w:w="709" w:type="dxa"/>
          </w:tcPr>
          <w:p w:rsidR="009D7BAB" w:rsidRPr="00F725D9" w:rsidRDefault="009D7BAB" w:rsidP="00AF028E">
            <w:pPr>
              <w:pStyle w:val="TAL"/>
              <w:jc w:val="center"/>
            </w:pPr>
            <w:r w:rsidRPr="00F725D9">
              <w:rPr>
                <w:rFonts w:cs="Arial"/>
                <w:bCs/>
                <w:iCs/>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csi-RS-IM-ReceptionForFeedback</w:t>
            </w:r>
          </w:p>
          <w:p w:rsidR="009D7BAB" w:rsidRPr="00F725D9" w:rsidRDefault="009D7BAB" w:rsidP="00AF028E">
            <w:pPr>
              <w:pStyle w:val="TAL"/>
              <w:rPr>
                <w:rFonts w:cs="Arial"/>
                <w:szCs w:val="18"/>
              </w:rPr>
            </w:pPr>
            <w:r w:rsidRPr="00F725D9">
              <w:rPr>
                <w:rFonts w:cs="Arial"/>
                <w:szCs w:val="18"/>
              </w:rPr>
              <w:t>Indicates support of CSI-RS and CSI-IM reception for CSI feedback. This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ins w:id="19" w:author="[Nokia R2]" w:date="2020-05-21T23:43:00Z">
              <w:r w:rsidR="00736023">
                <w:rPr>
                  <w:rFonts w:ascii="Arial" w:hAnsi="Arial" w:cs="Arial"/>
                  <w:sz w:val="18"/>
                  <w:szCs w:val="18"/>
                  <w:lang w:eastAsia="ja-JP"/>
                </w:rPr>
                <w:t>.</w:t>
              </w:r>
            </w:ins>
            <w:ins w:id="20" w:author="[Nokia R2]" w:date="2020-05-21T23:44:00Z">
              <w:r w:rsidR="00736023">
                <w:rPr>
                  <w:rFonts w:ascii="Arial" w:hAnsi="Arial" w:cs="Arial"/>
                  <w:sz w:val="18"/>
                  <w:szCs w:val="18"/>
                  <w:lang w:eastAsia="ja-JP"/>
                </w:rPr>
                <w:t xml:space="preserve"> </w:t>
              </w:r>
            </w:ins>
            <w:ins w:id="21" w:author="[Nokia R2]" w:date="2020-05-21T23:43:00Z">
              <w:r w:rsidR="00736023" w:rsidRPr="00DC3F8B">
                <w:rPr>
                  <w:rFonts w:ascii="Arial" w:hAnsi="Arial" w:cs="Arial"/>
                  <w:sz w:val="18"/>
                  <w:szCs w:val="18"/>
                  <w:lang w:eastAsia="ja-JP"/>
                </w:rPr>
                <w:t>The UE is mandated to report 8 or higher values for FR1 and 2 or higher values for FR2</w:t>
              </w:r>
            </w:ins>
            <w:r w:rsidRPr="00F725D9">
              <w:rPr>
                <w:rFonts w:ascii="Arial" w:hAnsi="Arial" w:cs="Arial"/>
                <w:sz w:val="18"/>
                <w:szCs w:val="18"/>
                <w:lang w:eastAsia="ja-JP"/>
              </w:rPr>
              <w: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rsidR="00736023" w:rsidRDefault="009D7BAB" w:rsidP="00736023">
            <w:pPr>
              <w:pStyle w:val="B1"/>
              <w:rPr>
                <w:ins w:id="22" w:author="[Nokia R2]" w:date="2020-05-21T23:44:00Z"/>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ins w:id="23" w:author="[Nokia R2]" w:date="2020-05-21T23:44:00Z">
              <w:r w:rsidR="00736023">
                <w:rPr>
                  <w:rFonts w:ascii="Arial" w:hAnsi="Arial" w:cs="Arial"/>
                  <w:sz w:val="18"/>
                  <w:szCs w:val="18"/>
                  <w:lang w:eastAsia="ja-JP"/>
                </w:rPr>
                <w:t xml:space="preserve"> The UE is mandated to report 8 or higher values for FR1 and 2 or higher values for FR2.</w:t>
              </w:r>
            </w:ins>
          </w:p>
          <w:p w:rsidR="009D7BAB" w:rsidRPr="00F725D9" w:rsidRDefault="00736023" w:rsidP="00736023">
            <w:pPr>
              <w:pStyle w:val="B1"/>
            </w:pPr>
            <w:ins w:id="24" w:author="[Nokia R2]" w:date="2020-05-21T23:44:00Z">
              <w:r w:rsidRPr="00967AA6">
                <w:rPr>
                  <w:rFonts w:ascii="Arial" w:hAnsi="Arial" w:cs="Arial"/>
                  <w:sz w:val="18"/>
                  <w:szCs w:val="18"/>
                  <w:lang w:eastAsia="ja-JP"/>
                </w:rPr>
                <w:t>The UE is mandated to report csi-RS-IM-ReceptionForFeedback.</w:t>
              </w:r>
            </w:ins>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 or UE</w:t>
            </w:r>
          </w:p>
        </w:tc>
        <w:tc>
          <w:tcPr>
            <w:tcW w:w="567" w:type="dxa"/>
          </w:tcPr>
          <w:p w:rsidR="009D7BAB" w:rsidRPr="00F725D9" w:rsidDel="00C7429B" w:rsidRDefault="009D7BAB" w:rsidP="00AF028E">
            <w:pPr>
              <w:pStyle w:val="TAL"/>
              <w:jc w:val="center"/>
              <w:rPr>
                <w:rFonts w:cs="Arial"/>
                <w:szCs w:val="18"/>
              </w:rPr>
            </w:pPr>
            <w:r w:rsidRPr="00F725D9">
              <w:rPr>
                <w:rFonts w:cs="Arial"/>
                <w:szCs w:val="18"/>
              </w:rPr>
              <w:t>Yes</w:t>
            </w:r>
          </w:p>
        </w:tc>
        <w:tc>
          <w:tcPr>
            <w:tcW w:w="709" w:type="dxa"/>
          </w:tcPr>
          <w:p w:rsidR="009D7BAB" w:rsidRPr="00F725D9" w:rsidRDefault="009D7BAB" w:rsidP="00AF028E">
            <w:pPr>
              <w:pStyle w:val="TAL"/>
              <w:jc w:val="center"/>
              <w:rPr>
                <w:rFonts w:cs="Arial"/>
                <w:szCs w:val="18"/>
                <w:lang w:eastAsia="ja-JP"/>
              </w:rPr>
            </w:pPr>
            <w:r w:rsidRPr="00F725D9">
              <w:rPr>
                <w:rFonts w:cs="Arial"/>
                <w:szCs w:val="18"/>
              </w:rPr>
              <w:t>No</w:t>
            </w:r>
          </w:p>
        </w:tc>
        <w:tc>
          <w:tcPr>
            <w:tcW w:w="728" w:type="dxa"/>
          </w:tcPr>
          <w:p w:rsidR="009D7BAB" w:rsidRPr="00F725D9" w:rsidRDefault="009D7BAB" w:rsidP="00AF028E">
            <w:pPr>
              <w:pStyle w:val="TAL"/>
              <w:jc w:val="cente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rFonts w:cs="Arial"/>
                <w:b/>
                <w:i/>
                <w:szCs w:val="18"/>
              </w:rPr>
            </w:pPr>
            <w:r w:rsidRPr="00F725D9">
              <w:rPr>
                <w:rFonts w:cs="Arial"/>
                <w:b/>
                <w:i/>
                <w:szCs w:val="18"/>
              </w:rPr>
              <w:t>csi-RS-ProcFrameworkForSRS</w:t>
            </w:r>
          </w:p>
          <w:p w:rsidR="009D7BAB" w:rsidRPr="00F725D9" w:rsidRDefault="009D7BAB" w:rsidP="00AF028E">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rsidR="009D7BAB" w:rsidRPr="00F725D9" w:rsidRDefault="009D7BAB" w:rsidP="00AF028E">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 or UE</w:t>
            </w:r>
          </w:p>
        </w:tc>
        <w:tc>
          <w:tcPr>
            <w:tcW w:w="567" w:type="dxa"/>
          </w:tcPr>
          <w:p w:rsidR="009D7BAB" w:rsidRPr="00F725D9" w:rsidRDefault="009D7BAB" w:rsidP="00AF028E">
            <w:pPr>
              <w:pStyle w:val="TAL"/>
              <w:jc w:val="center"/>
              <w:rPr>
                <w:rFonts w:cs="Arial"/>
                <w:szCs w:val="18"/>
              </w:rPr>
            </w:pPr>
            <w:r w:rsidRPr="00F725D9">
              <w:rPr>
                <w:rFonts w:cs="Arial"/>
                <w:szCs w:val="18"/>
                <w:lang w:eastAsia="ja-JP"/>
              </w:rPr>
              <w:t>No</w:t>
            </w:r>
          </w:p>
        </w:tc>
        <w:tc>
          <w:tcPr>
            <w:tcW w:w="709" w:type="dxa"/>
          </w:tcPr>
          <w:p w:rsidR="009D7BAB" w:rsidRPr="00F725D9" w:rsidRDefault="009D7BAB" w:rsidP="00AF028E">
            <w:pPr>
              <w:pStyle w:val="TAL"/>
              <w:jc w:val="center"/>
              <w:rPr>
                <w:rFonts w:cs="Arial"/>
                <w:szCs w:val="18"/>
              </w:rPr>
            </w:pPr>
            <w:r w:rsidRPr="00F725D9">
              <w:rPr>
                <w:rFonts w:cs="Arial"/>
                <w:szCs w:val="18"/>
                <w:lang w:eastAsia="ja-JP"/>
              </w:rPr>
              <w:t>No</w:t>
            </w:r>
          </w:p>
        </w:tc>
        <w:tc>
          <w:tcPr>
            <w:tcW w:w="728"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extendedCP</w:t>
            </w:r>
          </w:p>
          <w:p w:rsidR="009D7BAB" w:rsidRPr="00F725D9" w:rsidRDefault="009D7BAB" w:rsidP="00AF028E">
            <w:pPr>
              <w:pStyle w:val="TAL"/>
            </w:pPr>
            <w:r w:rsidRPr="00F725D9">
              <w:rPr>
                <w:bCs/>
                <w:iCs/>
              </w:rPr>
              <w:t>Indicates whether the UE supports 60 kHz subcarrier spacing with extended CP length for reception of PDCCH, and PDSCH, and transmission of PUCCH, PUSCH, and SRS.</w:t>
            </w:r>
          </w:p>
        </w:tc>
        <w:tc>
          <w:tcPr>
            <w:tcW w:w="709" w:type="dxa"/>
          </w:tcPr>
          <w:p w:rsidR="009D7BAB" w:rsidRPr="00F725D9" w:rsidRDefault="009D7BAB" w:rsidP="00AF028E">
            <w:pPr>
              <w:pStyle w:val="TAL"/>
              <w:jc w:val="center"/>
              <w:rPr>
                <w:rFonts w:cs="Arial"/>
                <w:szCs w:val="18"/>
                <w:lang w:eastAsia="ja-JP"/>
              </w:rPr>
            </w:pPr>
            <w:r w:rsidRPr="00F725D9">
              <w:rPr>
                <w:bCs/>
                <w:iCs/>
              </w:rPr>
              <w:t>Band</w:t>
            </w:r>
          </w:p>
        </w:tc>
        <w:tc>
          <w:tcPr>
            <w:tcW w:w="567" w:type="dxa"/>
          </w:tcPr>
          <w:p w:rsidR="009D7BAB" w:rsidRPr="00F725D9" w:rsidRDefault="009D7BAB" w:rsidP="00AF028E">
            <w:pPr>
              <w:pStyle w:val="TAL"/>
              <w:jc w:val="center"/>
              <w:rPr>
                <w:rFonts w:cs="Arial"/>
                <w:szCs w:val="18"/>
                <w:lang w:eastAsia="ja-JP"/>
              </w:rPr>
            </w:pPr>
            <w:r w:rsidRPr="00F725D9">
              <w:rPr>
                <w:bCs/>
                <w:iCs/>
              </w:rPr>
              <w:t>No</w:t>
            </w:r>
          </w:p>
        </w:tc>
        <w:tc>
          <w:tcPr>
            <w:tcW w:w="709" w:type="dxa"/>
          </w:tcPr>
          <w:p w:rsidR="009D7BAB" w:rsidRPr="00F725D9" w:rsidRDefault="009D7BAB" w:rsidP="00AF028E">
            <w:pPr>
              <w:pStyle w:val="TAL"/>
              <w:jc w:val="center"/>
              <w:rPr>
                <w:rFonts w:cs="Arial"/>
                <w:szCs w:val="18"/>
                <w:lang w:eastAsia="ja-JP"/>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groupBeamReporting</w:t>
            </w:r>
          </w:p>
          <w:p w:rsidR="009D7BAB" w:rsidRPr="00F725D9" w:rsidRDefault="009D7BAB" w:rsidP="00AF028E">
            <w:pPr>
              <w:pStyle w:val="TAL"/>
              <w:rPr>
                <w:bCs/>
                <w:iCs/>
              </w:rPr>
            </w:pPr>
            <w:r w:rsidRPr="00F725D9">
              <w:rPr>
                <w:rFonts w:eastAsia="MS PGothic"/>
              </w:rPr>
              <w:t>Indicates whether UE supports RSRP reporting for the group of two reference signals.</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maxNumberCSI-RS-BFD</w:t>
            </w:r>
          </w:p>
          <w:p w:rsidR="009D7BAB" w:rsidRPr="00F725D9" w:rsidRDefault="009D7BAB" w:rsidP="00AF028E">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CY</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maxNumberCSI-RS-SSB-CBD</w:t>
            </w:r>
          </w:p>
          <w:p w:rsidR="009D7BAB" w:rsidRPr="00F725D9" w:rsidRDefault="009D7BAB" w:rsidP="00AF028E">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CY</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lastRenderedPageBreak/>
              <w:t>maxNumberNonGroupBeamReporting</w:t>
            </w:r>
          </w:p>
          <w:p w:rsidR="009D7BAB" w:rsidRPr="00F725D9" w:rsidRDefault="009D7BAB" w:rsidP="00AF028E">
            <w:pPr>
              <w:pStyle w:val="TAL"/>
              <w:rPr>
                <w:bCs/>
                <w:iCs/>
              </w:rPr>
            </w:pPr>
            <w:r w:rsidRPr="00F725D9">
              <w:rPr>
                <w:rFonts w:eastAsia="MS PGothic"/>
              </w:rPr>
              <w:t>Defines support of non-group based RSRP reporting using N_max RSRP values reported.</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Yes</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maxNumberRxBeam</w:t>
            </w:r>
          </w:p>
          <w:p w:rsidR="009D7BAB" w:rsidRPr="00F725D9" w:rsidRDefault="009D7BAB" w:rsidP="00AF028E">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CY</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maxNumberRxTxBeamSwitchDL</w:t>
            </w:r>
          </w:p>
          <w:p w:rsidR="009D7BAB" w:rsidRPr="00F725D9" w:rsidRDefault="009D7BAB" w:rsidP="00AF028E">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9D7BAB" w:rsidRPr="00F725D9" w:rsidRDefault="009D7BAB" w:rsidP="00AF028E">
            <w:pPr>
              <w:pStyle w:val="TAL"/>
              <w:jc w:val="center"/>
              <w:rPr>
                <w:rFonts w:cs="Arial"/>
                <w:szCs w:val="18"/>
                <w:lang w:eastAsia="ja-JP"/>
              </w:rPr>
            </w:pPr>
            <w:r w:rsidRPr="00F725D9">
              <w:rPr>
                <w:bCs/>
                <w:iCs/>
              </w:rPr>
              <w:t>Band</w:t>
            </w:r>
          </w:p>
        </w:tc>
        <w:tc>
          <w:tcPr>
            <w:tcW w:w="567" w:type="dxa"/>
          </w:tcPr>
          <w:p w:rsidR="009D7BAB" w:rsidRPr="00F725D9" w:rsidRDefault="009D7BAB" w:rsidP="00AF028E">
            <w:pPr>
              <w:pStyle w:val="TAL"/>
              <w:jc w:val="center"/>
              <w:rPr>
                <w:rFonts w:cs="Arial"/>
                <w:szCs w:val="18"/>
                <w:lang w:eastAsia="ja-JP"/>
              </w:rPr>
            </w:pPr>
            <w:r w:rsidRPr="00F725D9">
              <w:rPr>
                <w:bCs/>
                <w:iCs/>
              </w:rPr>
              <w:t>No</w:t>
            </w:r>
          </w:p>
        </w:tc>
        <w:tc>
          <w:tcPr>
            <w:tcW w:w="709" w:type="dxa"/>
          </w:tcPr>
          <w:p w:rsidR="009D7BAB" w:rsidRPr="00F725D9" w:rsidRDefault="009D7BAB" w:rsidP="00AF028E">
            <w:pPr>
              <w:pStyle w:val="TAL"/>
              <w:jc w:val="center"/>
              <w:rPr>
                <w:rFonts w:cs="Arial"/>
                <w:szCs w:val="18"/>
                <w:lang w:eastAsia="ja-JP"/>
              </w:rPr>
            </w:pPr>
            <w:r w:rsidRPr="00F725D9">
              <w:rPr>
                <w:bCs/>
                <w:iCs/>
              </w:rPr>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maxNumberSSB-BFD</w:t>
            </w:r>
          </w:p>
          <w:p w:rsidR="009D7BAB" w:rsidRPr="00F725D9" w:rsidRDefault="009D7BAB" w:rsidP="00AF028E">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CY</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maxUplinkDutyCycle-PC2-FR1</w:t>
            </w:r>
          </w:p>
          <w:p w:rsidR="009D7BAB" w:rsidRPr="00F725D9" w:rsidRDefault="009D7BAB" w:rsidP="00AF028E">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FR1 only</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maxUplinkDutyCycle-FR2</w:t>
            </w:r>
          </w:p>
          <w:p w:rsidR="009D7BAB" w:rsidRPr="00F725D9" w:rsidRDefault="009D7BAB" w:rsidP="00AF028E">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modifiedMPR-Behaviour</w:t>
            </w:r>
          </w:p>
          <w:p w:rsidR="009D7BAB" w:rsidRPr="00F725D9" w:rsidRDefault="009D7BAB" w:rsidP="00AF028E">
            <w:pPr>
              <w:pStyle w:val="TAL"/>
            </w:pPr>
            <w:r w:rsidRPr="00F725D9">
              <w:t>Indicates whether UE supports modified MPR behaviour defined in TS 38.101-1 [2] and TS 38.101-2 [3].</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Del="00C7429B"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multipleTCI</w:t>
            </w:r>
          </w:p>
          <w:p w:rsidR="009D7BAB" w:rsidRPr="00F725D9" w:rsidRDefault="009D7BAB" w:rsidP="00AF028E">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rsidR="009D7BAB" w:rsidRPr="00F725D9" w:rsidRDefault="009D7BAB" w:rsidP="00AF028E">
            <w:pPr>
              <w:pStyle w:val="TAL"/>
              <w:jc w:val="center"/>
            </w:pPr>
            <w:r w:rsidRPr="00F725D9">
              <w:t>Band</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pdsch-256QAM-FR2</w:t>
            </w:r>
          </w:p>
          <w:p w:rsidR="009D7BAB" w:rsidRPr="00F725D9" w:rsidRDefault="009D7BAB" w:rsidP="00AF028E">
            <w:pPr>
              <w:pStyle w:val="TAL"/>
            </w:pPr>
            <w:r w:rsidRPr="00F725D9">
              <w:rPr>
                <w:bCs/>
                <w:iCs/>
              </w:rPr>
              <w:t>Indicates whether the UE supports 256QAM modulation scheme for PDSCH for FR2 as defined in 7.3.1.2 of TS 38.211 [6].</w:t>
            </w:r>
          </w:p>
        </w:tc>
        <w:tc>
          <w:tcPr>
            <w:tcW w:w="709" w:type="dxa"/>
          </w:tcPr>
          <w:p w:rsidR="009D7BAB" w:rsidRPr="00F725D9" w:rsidRDefault="009D7BAB" w:rsidP="00AF028E">
            <w:pPr>
              <w:pStyle w:val="TAL"/>
              <w:jc w:val="center"/>
              <w:rPr>
                <w:rFonts w:cs="Arial"/>
                <w:szCs w:val="18"/>
                <w:lang w:eastAsia="ja-JP"/>
              </w:rPr>
            </w:pPr>
            <w:r w:rsidRPr="00F725D9">
              <w:rPr>
                <w:bCs/>
                <w:iCs/>
              </w:rPr>
              <w:t>Band</w:t>
            </w:r>
          </w:p>
        </w:tc>
        <w:tc>
          <w:tcPr>
            <w:tcW w:w="567" w:type="dxa"/>
          </w:tcPr>
          <w:p w:rsidR="009D7BAB" w:rsidRPr="00F725D9" w:rsidRDefault="009D7BAB" w:rsidP="00AF028E">
            <w:pPr>
              <w:pStyle w:val="TAL"/>
              <w:jc w:val="center"/>
              <w:rPr>
                <w:rFonts w:cs="Arial"/>
                <w:szCs w:val="18"/>
                <w:lang w:eastAsia="ja-JP"/>
              </w:rPr>
            </w:pPr>
            <w:r w:rsidRPr="00F725D9">
              <w:rPr>
                <w:bCs/>
                <w:iCs/>
              </w:rPr>
              <w:t>No</w:t>
            </w:r>
          </w:p>
        </w:tc>
        <w:tc>
          <w:tcPr>
            <w:tcW w:w="709" w:type="dxa"/>
          </w:tcPr>
          <w:p w:rsidR="009D7BAB" w:rsidRPr="00F725D9" w:rsidRDefault="009D7BAB" w:rsidP="00AF028E">
            <w:pPr>
              <w:pStyle w:val="TAL"/>
              <w:jc w:val="center"/>
              <w:rPr>
                <w:rFonts w:cs="Arial"/>
                <w:szCs w:val="18"/>
                <w:lang w:eastAsia="ja-JP"/>
              </w:rPr>
            </w:pPr>
            <w:r w:rsidRPr="00F725D9">
              <w:rPr>
                <w:bCs/>
                <w:iCs/>
              </w:rPr>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periodicBeamReport</w:t>
            </w:r>
          </w:p>
          <w:p w:rsidR="009D7BAB" w:rsidRPr="00F725D9" w:rsidRDefault="009D7BAB" w:rsidP="00AF028E">
            <w:pPr>
              <w:pStyle w:val="TAL"/>
              <w:rPr>
                <w:bCs/>
                <w:iCs/>
              </w:rPr>
            </w:pPr>
            <w:r w:rsidRPr="00F725D9">
              <w:rPr>
                <w:bCs/>
                <w:iCs/>
              </w:rPr>
              <w:t>Indicates whether UE supports periodic 'CRI/RSRP' or 'SSBRI/RSRP' reporting using PUCCH formats 2, 3 and 4 in one slot.</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Yes</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powerBoosting-pi2BP</w:t>
            </w:r>
            <w:r w:rsidRPr="00F725D9">
              <w:rPr>
                <w:b/>
                <w:i/>
                <w:lang w:eastAsia="ja-JP"/>
              </w:rPr>
              <w:t>S</w:t>
            </w:r>
            <w:r w:rsidRPr="00F725D9">
              <w:rPr>
                <w:b/>
                <w:i/>
              </w:rPr>
              <w:t>K</w:t>
            </w:r>
          </w:p>
          <w:p w:rsidR="009D7BAB" w:rsidRPr="00F725D9" w:rsidRDefault="009D7BAB" w:rsidP="00AF028E">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rsidR="009D7BAB" w:rsidRPr="00F725D9" w:rsidRDefault="009D7BAB" w:rsidP="00AF028E">
            <w:pPr>
              <w:pStyle w:val="TAL"/>
              <w:jc w:val="center"/>
            </w:pPr>
            <w:r w:rsidRPr="00F725D9">
              <w:rPr>
                <w:lang w:eastAsia="ja-JP"/>
              </w:rPr>
              <w:t>Band</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rPr>
                <w:lang w:eastAsia="ja-JP"/>
              </w:rPr>
              <w:t>TDD only</w:t>
            </w:r>
          </w:p>
        </w:tc>
        <w:tc>
          <w:tcPr>
            <w:tcW w:w="728" w:type="dxa"/>
          </w:tcPr>
          <w:p w:rsidR="009D7BAB" w:rsidRPr="00F725D9" w:rsidRDefault="009D7BAB" w:rsidP="00AF028E">
            <w:pPr>
              <w:pStyle w:val="TAL"/>
              <w:jc w:val="center"/>
            </w:pPr>
            <w:r w:rsidRPr="00F725D9">
              <w:rPr>
                <w:lang w:eastAsia="ja-JP"/>
              </w:rPr>
              <w:t>FR1 only</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ptrs-DensityRecommendationSetDL</w:t>
            </w:r>
          </w:p>
          <w:p w:rsidR="009D7BAB" w:rsidRPr="00F725D9" w:rsidRDefault="009D7BAB" w:rsidP="00AF028E">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rsidR="009D7BAB" w:rsidRPr="00F725D9" w:rsidRDefault="009D7BAB" w:rsidP="00AF028E">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rsidR="009D7BAB" w:rsidRPr="00F725D9" w:rsidRDefault="009D7BAB" w:rsidP="00AF028E">
            <w:pPr>
              <w:pStyle w:val="TAL"/>
              <w:jc w:val="center"/>
              <w:rPr>
                <w:bCs/>
                <w:iCs/>
              </w:rPr>
            </w:pPr>
            <w:r w:rsidRPr="00F725D9">
              <w:rPr>
                <w:rFonts w:cs="Arial"/>
                <w:bCs/>
                <w:iCs/>
                <w:szCs w:val="18"/>
                <w:lang w:eastAsia="ja-JP"/>
              </w:rPr>
              <w:t>Band</w:t>
            </w:r>
          </w:p>
        </w:tc>
        <w:tc>
          <w:tcPr>
            <w:tcW w:w="567" w:type="dxa"/>
          </w:tcPr>
          <w:p w:rsidR="009D7BAB" w:rsidRPr="00F725D9" w:rsidRDefault="009D7BAB" w:rsidP="00AF028E">
            <w:pPr>
              <w:pStyle w:val="TAL"/>
              <w:jc w:val="center"/>
              <w:rPr>
                <w:bCs/>
                <w:iCs/>
              </w:rPr>
            </w:pPr>
            <w:r w:rsidRPr="00F725D9">
              <w:rPr>
                <w:rFonts w:cs="Arial"/>
                <w:bCs/>
                <w:iCs/>
                <w:szCs w:val="18"/>
                <w:lang w:eastAsia="ja-JP"/>
              </w:rPr>
              <w:t>CY</w:t>
            </w:r>
          </w:p>
        </w:tc>
        <w:tc>
          <w:tcPr>
            <w:tcW w:w="709" w:type="dxa"/>
          </w:tcPr>
          <w:p w:rsidR="009D7BAB" w:rsidRPr="00F725D9" w:rsidRDefault="009D7BAB" w:rsidP="00AF028E">
            <w:pPr>
              <w:pStyle w:val="TAL"/>
              <w:jc w:val="center"/>
              <w:rPr>
                <w:bCs/>
                <w:iCs/>
              </w:rPr>
            </w:pPr>
            <w:r w:rsidRPr="00F725D9">
              <w:rPr>
                <w:rFonts w:cs="Arial"/>
                <w:bCs/>
                <w:iCs/>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bookmarkStart w:id="25" w:name="_Hlk533941701"/>
            <w:r w:rsidRPr="00F725D9">
              <w:rPr>
                <w:b/>
                <w:bCs/>
                <w:i/>
                <w:iCs/>
              </w:rPr>
              <w:lastRenderedPageBreak/>
              <w:t>ptrs-DensityRecommendationSetUL</w:t>
            </w:r>
            <w:bookmarkEnd w:id="25"/>
          </w:p>
          <w:p w:rsidR="009D7BAB" w:rsidRPr="00F725D9" w:rsidRDefault="009D7BAB" w:rsidP="00AF028E">
            <w:pPr>
              <w:pStyle w:val="TAL"/>
              <w:rPr>
                <w:bCs/>
                <w:iCs/>
              </w:rPr>
            </w:pPr>
            <w:r w:rsidRPr="00F725D9">
              <w:rPr>
                <w:bCs/>
                <w:iCs/>
              </w:rPr>
              <w:t>For each supported sub-carrier spacing, indicates preferred threshold sets for determining UL PTRS density. For each supported sub-carrier spacing, this field comprises: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rsidR="009D7BAB" w:rsidRPr="00F725D9" w:rsidRDefault="009D7BAB" w:rsidP="00AF028E">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rsidR="009D7BAB" w:rsidRPr="00F725D9" w:rsidRDefault="009D7BAB" w:rsidP="00AF028E">
            <w:pPr>
              <w:pStyle w:val="TAL"/>
              <w:jc w:val="center"/>
              <w:rPr>
                <w:rFonts w:cs="Arial"/>
                <w:bCs/>
                <w:iCs/>
                <w:szCs w:val="18"/>
                <w:lang w:eastAsia="ja-JP"/>
              </w:rPr>
            </w:pPr>
            <w:r w:rsidRPr="00F725D9">
              <w:rPr>
                <w:rFonts w:cs="Arial"/>
                <w:bCs/>
                <w:iCs/>
                <w:szCs w:val="18"/>
                <w:lang w:eastAsia="ja-JP"/>
              </w:rPr>
              <w:t>Band</w:t>
            </w:r>
          </w:p>
        </w:tc>
        <w:tc>
          <w:tcPr>
            <w:tcW w:w="567" w:type="dxa"/>
          </w:tcPr>
          <w:p w:rsidR="009D7BAB" w:rsidRPr="00F725D9" w:rsidRDefault="009D7BAB" w:rsidP="00AF028E">
            <w:pPr>
              <w:pStyle w:val="TAL"/>
              <w:jc w:val="center"/>
              <w:rPr>
                <w:rFonts w:cs="Arial"/>
                <w:bCs/>
                <w:iCs/>
                <w:szCs w:val="18"/>
                <w:lang w:eastAsia="ja-JP"/>
              </w:rPr>
            </w:pPr>
            <w:r w:rsidRPr="00F725D9">
              <w:rPr>
                <w:rFonts w:cs="Arial"/>
                <w:bCs/>
                <w:iCs/>
                <w:szCs w:val="18"/>
                <w:lang w:eastAsia="ja-JP"/>
              </w:rPr>
              <w:t>No</w:t>
            </w:r>
          </w:p>
        </w:tc>
        <w:tc>
          <w:tcPr>
            <w:tcW w:w="709" w:type="dxa"/>
          </w:tcPr>
          <w:p w:rsidR="009D7BAB" w:rsidRPr="00F725D9" w:rsidRDefault="009D7BAB" w:rsidP="00AF028E">
            <w:pPr>
              <w:pStyle w:val="TAL"/>
              <w:jc w:val="center"/>
              <w:rPr>
                <w:rFonts w:cs="Arial"/>
                <w:bCs/>
                <w:iCs/>
                <w:szCs w:val="18"/>
                <w:lang w:eastAsia="ja-JP"/>
              </w:rPr>
            </w:pPr>
            <w:r w:rsidRPr="00F725D9">
              <w:rPr>
                <w:rFonts w:cs="Arial"/>
                <w:bCs/>
                <w:iCs/>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pucch-SpatialRelInfoMAC-CE</w:t>
            </w:r>
          </w:p>
          <w:p w:rsidR="009D7BAB" w:rsidRPr="00F725D9" w:rsidRDefault="009D7BAB" w:rsidP="00AF028E">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rsidR="009D7BAB" w:rsidRPr="00F725D9" w:rsidRDefault="009D7BAB" w:rsidP="00AF028E">
            <w:pPr>
              <w:pStyle w:val="TAL"/>
              <w:jc w:val="center"/>
              <w:rPr>
                <w:lang w:eastAsia="ja-JP"/>
              </w:rPr>
            </w:pPr>
            <w:r w:rsidRPr="00F725D9">
              <w:rPr>
                <w:lang w:eastAsia="ja-JP"/>
              </w:rPr>
              <w:t>Band</w:t>
            </w:r>
          </w:p>
        </w:tc>
        <w:tc>
          <w:tcPr>
            <w:tcW w:w="567" w:type="dxa"/>
          </w:tcPr>
          <w:p w:rsidR="009D7BAB" w:rsidRPr="00F725D9" w:rsidRDefault="009D7BAB" w:rsidP="00AF028E">
            <w:pPr>
              <w:pStyle w:val="TAL"/>
              <w:jc w:val="center"/>
              <w:rPr>
                <w:lang w:eastAsia="ja-JP"/>
              </w:rPr>
            </w:pPr>
            <w:r w:rsidRPr="00F725D9">
              <w:rPr>
                <w:lang w:eastAsia="ja-JP"/>
              </w:rPr>
              <w:t>CY</w:t>
            </w:r>
          </w:p>
        </w:tc>
        <w:tc>
          <w:tcPr>
            <w:tcW w:w="709" w:type="dxa"/>
          </w:tcPr>
          <w:p w:rsidR="009D7BAB" w:rsidRPr="00F725D9" w:rsidRDefault="009D7BAB" w:rsidP="00AF028E">
            <w:pPr>
              <w:pStyle w:val="TAL"/>
              <w:jc w:val="center"/>
              <w:rPr>
                <w:lang w:eastAsia="ja-JP"/>
              </w:rPr>
            </w:pPr>
            <w:r w:rsidRPr="00F725D9">
              <w:rPr>
                <w:lang w:eastAsia="ja-JP"/>
              </w:rPr>
              <w:t>No</w:t>
            </w:r>
          </w:p>
        </w:tc>
        <w:tc>
          <w:tcPr>
            <w:tcW w:w="728" w:type="dxa"/>
          </w:tcPr>
          <w:p w:rsidR="009D7BAB" w:rsidRPr="00F725D9" w:rsidRDefault="009D7BAB" w:rsidP="00AF028E">
            <w:pPr>
              <w:pStyle w:val="TAL"/>
              <w:jc w:val="center"/>
            </w:pPr>
            <w:r w:rsidRPr="00F725D9">
              <w:rPr>
                <w:lang w:eastAsia="ja-JP"/>
              </w:rPr>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pusch-256QAM</w:t>
            </w:r>
          </w:p>
          <w:p w:rsidR="009D7BAB" w:rsidRPr="00F725D9" w:rsidRDefault="009D7BAB" w:rsidP="00AF028E">
            <w:pPr>
              <w:pStyle w:val="TAL"/>
            </w:pPr>
            <w:r w:rsidRPr="00F725D9">
              <w:rPr>
                <w:bCs/>
                <w:iCs/>
              </w:rPr>
              <w:t>Indicates whether the UE supports 256QAM modulation scheme for PUSCH as defined in 6.3.1.2 of TS 38.211 [6].</w:t>
            </w:r>
          </w:p>
        </w:tc>
        <w:tc>
          <w:tcPr>
            <w:tcW w:w="709" w:type="dxa"/>
          </w:tcPr>
          <w:p w:rsidR="009D7BAB" w:rsidRPr="00F725D9" w:rsidRDefault="009D7BAB" w:rsidP="00AF028E">
            <w:pPr>
              <w:pStyle w:val="TAL"/>
              <w:jc w:val="center"/>
              <w:rPr>
                <w:rFonts w:cs="Arial"/>
                <w:szCs w:val="18"/>
                <w:lang w:eastAsia="ja-JP"/>
              </w:rPr>
            </w:pPr>
            <w:r w:rsidRPr="00F725D9">
              <w:rPr>
                <w:bCs/>
                <w:iCs/>
              </w:rPr>
              <w:t>Band</w:t>
            </w:r>
          </w:p>
        </w:tc>
        <w:tc>
          <w:tcPr>
            <w:tcW w:w="567" w:type="dxa"/>
          </w:tcPr>
          <w:p w:rsidR="009D7BAB" w:rsidRPr="00F725D9" w:rsidRDefault="009D7BAB" w:rsidP="00AF028E">
            <w:pPr>
              <w:pStyle w:val="TAL"/>
              <w:jc w:val="center"/>
              <w:rPr>
                <w:rFonts w:cs="Arial"/>
                <w:szCs w:val="18"/>
                <w:lang w:eastAsia="ja-JP"/>
              </w:rPr>
            </w:pPr>
            <w:r w:rsidRPr="00F725D9">
              <w:rPr>
                <w:bCs/>
                <w:iCs/>
              </w:rPr>
              <w:t>No</w:t>
            </w:r>
          </w:p>
        </w:tc>
        <w:tc>
          <w:tcPr>
            <w:tcW w:w="709" w:type="dxa"/>
          </w:tcPr>
          <w:p w:rsidR="009D7BAB" w:rsidRPr="00F725D9" w:rsidRDefault="009D7BAB" w:rsidP="00AF028E">
            <w:pPr>
              <w:pStyle w:val="TAL"/>
              <w:jc w:val="center"/>
              <w:rPr>
                <w:rFonts w:cs="Arial"/>
                <w:szCs w:val="18"/>
                <w:lang w:eastAsia="ja-JP"/>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pusch-TransCoherence</w:t>
            </w:r>
          </w:p>
          <w:p w:rsidR="009D7BAB" w:rsidRPr="00F725D9" w:rsidRDefault="009D7BAB" w:rsidP="00AF028E">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rateMatchingLTE-CRS</w:t>
            </w:r>
          </w:p>
          <w:p w:rsidR="009D7BAB" w:rsidRPr="00F725D9" w:rsidRDefault="009D7BAB" w:rsidP="00AF028E">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rsidR="009D7BAB" w:rsidRPr="00F725D9" w:rsidRDefault="009D7BAB" w:rsidP="00AF028E">
            <w:pPr>
              <w:pStyle w:val="TAL"/>
              <w:jc w:val="center"/>
              <w:rPr>
                <w:bCs/>
                <w:iCs/>
              </w:rPr>
            </w:pPr>
            <w:r w:rsidRPr="00F725D9">
              <w:t>Band</w:t>
            </w:r>
          </w:p>
        </w:tc>
        <w:tc>
          <w:tcPr>
            <w:tcW w:w="567" w:type="dxa"/>
          </w:tcPr>
          <w:p w:rsidR="009D7BAB" w:rsidRPr="00F725D9" w:rsidRDefault="009D7BAB" w:rsidP="00AF028E">
            <w:pPr>
              <w:pStyle w:val="TAL"/>
              <w:jc w:val="center"/>
              <w:rPr>
                <w:bCs/>
                <w:iCs/>
              </w:rPr>
            </w:pPr>
            <w:r w:rsidRPr="00F725D9">
              <w:t>Yes</w:t>
            </w:r>
          </w:p>
        </w:tc>
        <w:tc>
          <w:tcPr>
            <w:tcW w:w="709" w:type="dxa"/>
          </w:tcPr>
          <w:p w:rsidR="009D7BAB" w:rsidRPr="00F725D9" w:rsidRDefault="009D7BAB" w:rsidP="00AF028E">
            <w:pPr>
              <w:pStyle w:val="TAL"/>
              <w:jc w:val="center"/>
              <w:rPr>
                <w:bCs/>
                <w:iCs/>
              </w:rP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rsidR="009D7BAB" w:rsidRPr="00F725D9" w:rsidRDefault="009D7BAB" w:rsidP="00AF028E">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w:t>
            </w:r>
            <w:ins w:id="26" w:author="[Nokia R2]" w:date="2020-05-21T23:44:00Z">
              <w:r w:rsidR="00736023">
                <w:rPr>
                  <w:rFonts w:ascii="Arial" w:hAnsi="Arial" w:cs="Arial"/>
                  <w:sz w:val="18"/>
                  <w:szCs w:val="18"/>
                  <w:lang w:eastAsia="ja-JP"/>
                </w:rPr>
                <w:t xml:space="preserve"> one or higher value</w:t>
              </w:r>
            </w:ins>
            <w:r w:rsidRPr="00F725D9">
              <w:rPr>
                <w:rFonts w:ascii="Arial" w:hAnsi="Arial" w:cs="Arial"/>
                <w:sz w:val="18"/>
                <w:szCs w:val="18"/>
                <w:lang w:eastAsia="ja-JP"/>
              </w:rPr>
              <w:t xml:space="preserve"> for FR2 only;</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 It is mandatory with capability signalling if </w:t>
            </w:r>
            <w:r w:rsidRPr="00F725D9">
              <w:rPr>
                <w:rFonts w:ascii="Arial" w:hAnsi="Arial" w:cs="Arial"/>
                <w:i/>
                <w:sz w:val="18"/>
                <w:szCs w:val="18"/>
                <w:lang w:eastAsia="ja-JP"/>
              </w:rPr>
              <w:t xml:space="preserve">maxNumberActiveSpatialRelations </w:t>
            </w:r>
            <w:r w:rsidRPr="00F725D9">
              <w:rPr>
                <w:rFonts w:ascii="Arial" w:hAnsi="Arial" w:cs="Arial"/>
                <w:sz w:val="18"/>
                <w:szCs w:val="18"/>
                <w:lang w:eastAsia="ja-JP"/>
              </w:rPr>
              <w:t>is set to n1;</w:t>
            </w:r>
          </w:p>
          <w:p w:rsidR="00736023" w:rsidRDefault="009D7BAB" w:rsidP="00736023">
            <w:pPr>
              <w:pStyle w:val="B1"/>
              <w:rPr>
                <w:ins w:id="27" w:author="[Nokia R2]" w:date="2020-05-21T23:44:00Z"/>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rsidR="009D7BAB" w:rsidRPr="00F725D9" w:rsidRDefault="00736023" w:rsidP="00736023">
            <w:pPr>
              <w:pStyle w:val="B1"/>
              <w:rPr>
                <w:rFonts w:ascii="Arial" w:hAnsi="Arial"/>
                <w:b/>
                <w:i/>
                <w:sz w:val="18"/>
              </w:rPr>
            </w:pPr>
            <w:ins w:id="28" w:author="[Nokia R2]" w:date="2020-05-21T23:44:00Z">
              <w:r w:rsidRPr="00967AA6">
                <w:rPr>
                  <w:rFonts w:ascii="Arial" w:hAnsi="Arial" w:cs="Arial"/>
                  <w:sz w:val="18"/>
                  <w:szCs w:val="18"/>
                  <w:lang w:eastAsia="ja-JP"/>
                </w:rPr>
                <w:t xml:space="preserve">The UE is mandated to report </w:t>
              </w:r>
              <w:r w:rsidRPr="00AA7C58">
                <w:rPr>
                  <w:rFonts w:ascii="Arial" w:hAnsi="Arial" w:cs="Arial"/>
                  <w:i/>
                  <w:iCs/>
                  <w:sz w:val="18"/>
                  <w:szCs w:val="18"/>
                  <w:lang w:eastAsia="ja-JP"/>
                </w:rPr>
                <w:t>spatialRelations</w:t>
              </w:r>
              <w:r>
                <w:rPr>
                  <w:rFonts w:ascii="Arial" w:hAnsi="Arial" w:cs="Arial"/>
                  <w:i/>
                  <w:iCs/>
                  <w:sz w:val="18"/>
                  <w:szCs w:val="18"/>
                  <w:lang w:eastAsia="ja-JP"/>
                </w:rPr>
                <w:t xml:space="preserve"> </w:t>
              </w:r>
              <w:r>
                <w:rPr>
                  <w:rFonts w:ascii="Arial" w:hAnsi="Arial" w:cs="Arial"/>
                  <w:sz w:val="18"/>
                  <w:szCs w:val="18"/>
                  <w:lang w:eastAsia="ja-JP"/>
                </w:rPr>
                <w:t>for FR2</w:t>
              </w:r>
              <w:r w:rsidRPr="00967AA6">
                <w:rPr>
                  <w:rFonts w:ascii="Arial" w:hAnsi="Arial" w:cs="Arial"/>
                  <w:sz w:val="18"/>
                  <w:szCs w:val="18"/>
                  <w:lang w:eastAsia="ja-JP"/>
                </w:rPr>
                <w:t>.</w:t>
              </w:r>
            </w:ins>
          </w:p>
        </w:tc>
        <w:tc>
          <w:tcPr>
            <w:tcW w:w="709" w:type="dxa"/>
          </w:tcPr>
          <w:p w:rsidR="009D7BAB" w:rsidRPr="00F725D9" w:rsidRDefault="009D7BAB" w:rsidP="00AF028E">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rsidR="009D7BAB" w:rsidRPr="00F725D9" w:rsidRDefault="009D7BAB" w:rsidP="00AF028E">
            <w:pPr>
              <w:keepNext/>
              <w:keepLines/>
              <w:spacing w:after="0"/>
              <w:jc w:val="center"/>
              <w:rPr>
                <w:rFonts w:ascii="Arial" w:hAnsi="Arial"/>
                <w:sz w:val="18"/>
              </w:rPr>
            </w:pPr>
            <w:r w:rsidRPr="00F725D9">
              <w:rPr>
                <w:rFonts w:ascii="Arial" w:hAnsi="Arial" w:cs="Arial"/>
                <w:bCs/>
                <w:iCs/>
                <w:sz w:val="18"/>
                <w:szCs w:val="18"/>
              </w:rPr>
              <w:t>FD</w:t>
            </w:r>
          </w:p>
        </w:tc>
        <w:tc>
          <w:tcPr>
            <w:tcW w:w="709" w:type="dxa"/>
          </w:tcPr>
          <w:p w:rsidR="009D7BAB" w:rsidRPr="00F725D9" w:rsidRDefault="009D7BAB" w:rsidP="00AF028E">
            <w:pPr>
              <w:keepNext/>
              <w:keepLines/>
              <w:spacing w:after="0"/>
              <w:jc w:val="center"/>
              <w:rPr>
                <w:rFonts w:ascii="Arial" w:hAnsi="Arial"/>
                <w:sz w:val="18"/>
              </w:rPr>
            </w:pPr>
            <w:r w:rsidRPr="00F725D9">
              <w:rPr>
                <w:rFonts w:ascii="Arial" w:hAnsi="Arial" w:cs="Arial"/>
                <w:bCs/>
                <w:iCs/>
                <w:sz w:val="18"/>
                <w:szCs w:val="18"/>
              </w:rPr>
              <w:t>No</w:t>
            </w:r>
          </w:p>
        </w:tc>
        <w:tc>
          <w:tcPr>
            <w:tcW w:w="728" w:type="dxa"/>
          </w:tcPr>
          <w:p w:rsidR="009D7BAB" w:rsidRPr="00F725D9" w:rsidRDefault="009D7BAB" w:rsidP="00AF028E">
            <w:pPr>
              <w:keepNext/>
              <w:keepLines/>
              <w:spacing w:after="0"/>
              <w:jc w:val="center"/>
              <w:rPr>
                <w:rFonts w:ascii="Arial" w:hAnsi="Arial"/>
                <w:sz w:val="18"/>
              </w:rPr>
            </w:pPr>
            <w:r w:rsidRPr="00F725D9">
              <w:rPr>
                <w:rFonts w:ascii="Arial" w:hAnsi="Arial" w:cs="Arial"/>
                <w:bCs/>
                <w:iCs/>
                <w:sz w:val="18"/>
                <w:szCs w:val="18"/>
              </w:rPr>
              <w:t>FD</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sp-BeamReportPUCCH</w:t>
            </w:r>
          </w:p>
          <w:p w:rsidR="009D7BAB" w:rsidRPr="00F725D9" w:rsidRDefault="009D7BAB" w:rsidP="00AF028E">
            <w:pPr>
              <w:pStyle w:val="TAL"/>
            </w:pPr>
            <w:r w:rsidRPr="00F725D9">
              <w:rPr>
                <w:bCs/>
                <w:iCs/>
              </w:rPr>
              <w:t>Indicates support of semi-persistent 'CRI/RSRP' or 'SSBRI/RSRP' reporting using PUCCH formats 2, 3 and 4 in one slot.</w:t>
            </w:r>
          </w:p>
        </w:tc>
        <w:tc>
          <w:tcPr>
            <w:tcW w:w="709" w:type="dxa"/>
          </w:tcPr>
          <w:p w:rsidR="009D7BAB" w:rsidRPr="00F725D9" w:rsidRDefault="009D7BAB" w:rsidP="00AF028E">
            <w:pPr>
              <w:pStyle w:val="TAL"/>
              <w:jc w:val="center"/>
            </w:pPr>
            <w:r w:rsidRPr="00F725D9">
              <w:rPr>
                <w:bCs/>
                <w:iCs/>
              </w:rPr>
              <w:t>Band</w:t>
            </w:r>
          </w:p>
        </w:tc>
        <w:tc>
          <w:tcPr>
            <w:tcW w:w="567" w:type="dxa"/>
          </w:tcPr>
          <w:p w:rsidR="009D7BAB" w:rsidRPr="00F725D9" w:rsidRDefault="009D7BAB" w:rsidP="00AF028E">
            <w:pPr>
              <w:pStyle w:val="TAL"/>
              <w:jc w:val="center"/>
            </w:pPr>
            <w:r w:rsidRPr="00F725D9">
              <w:rPr>
                <w:bCs/>
                <w:iCs/>
              </w:rPr>
              <w:t>No</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sp-BeamReportPUSCH</w:t>
            </w:r>
          </w:p>
          <w:p w:rsidR="009D7BAB" w:rsidRPr="00F725D9" w:rsidRDefault="009D7BAB" w:rsidP="00AF028E">
            <w:pPr>
              <w:pStyle w:val="TAL"/>
            </w:pPr>
            <w:r w:rsidRPr="00F725D9">
              <w:rPr>
                <w:bCs/>
                <w:iCs/>
              </w:rPr>
              <w:t>Indicates support of semi-persistent 'CRI/RSRP' or 'SSBRI/RSRP' reporting on PUSCH.</w:t>
            </w:r>
          </w:p>
        </w:tc>
        <w:tc>
          <w:tcPr>
            <w:tcW w:w="709" w:type="dxa"/>
          </w:tcPr>
          <w:p w:rsidR="009D7BAB" w:rsidRPr="00F725D9" w:rsidRDefault="009D7BAB" w:rsidP="00AF028E">
            <w:pPr>
              <w:pStyle w:val="TAL"/>
              <w:jc w:val="center"/>
            </w:pPr>
            <w:r w:rsidRPr="00F725D9">
              <w:rPr>
                <w:bCs/>
                <w:iCs/>
              </w:rPr>
              <w:t>Band</w:t>
            </w:r>
          </w:p>
        </w:tc>
        <w:tc>
          <w:tcPr>
            <w:tcW w:w="567" w:type="dxa"/>
          </w:tcPr>
          <w:p w:rsidR="009D7BAB" w:rsidRPr="00F725D9" w:rsidRDefault="009D7BAB" w:rsidP="00AF028E">
            <w:pPr>
              <w:pStyle w:val="TAL"/>
              <w:jc w:val="center"/>
            </w:pPr>
            <w:r w:rsidRPr="00F725D9">
              <w:rPr>
                <w:bCs/>
                <w:iCs/>
              </w:rPr>
              <w:t>No</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srs-AssocCSI-RS</w:t>
            </w:r>
          </w:p>
          <w:p w:rsidR="009D7BAB" w:rsidRPr="00F725D9" w:rsidRDefault="009D7BAB" w:rsidP="00AF028E">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9D7BAB" w:rsidRPr="00F725D9" w:rsidRDefault="009D7BAB" w:rsidP="00AF028E">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rsidR="009D7BAB" w:rsidRPr="00F725D9" w:rsidRDefault="009D7BAB" w:rsidP="00AF028E">
            <w:pPr>
              <w:pStyle w:val="B1"/>
              <w:rPr>
                <w:bCs/>
                <w:iCs/>
              </w:rPr>
            </w:pPr>
            <w:r w:rsidRPr="00F725D9">
              <w:rPr>
                <w:i/>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tc>
        <w:tc>
          <w:tcPr>
            <w:tcW w:w="709" w:type="dxa"/>
          </w:tcPr>
          <w:p w:rsidR="009D7BAB" w:rsidRPr="00F725D9" w:rsidRDefault="009D7BAB" w:rsidP="00AF028E">
            <w:pPr>
              <w:pStyle w:val="TAL"/>
              <w:jc w:val="center"/>
              <w:rPr>
                <w:bCs/>
                <w:iCs/>
              </w:rPr>
            </w:pPr>
            <w:r w:rsidRPr="00F725D9">
              <w:rPr>
                <w:bCs/>
                <w:iCs/>
              </w:rPr>
              <w:t>Band</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tci-StatePDSCH</w:t>
            </w:r>
          </w:p>
          <w:p w:rsidR="009D7BAB" w:rsidRPr="00F725D9" w:rsidRDefault="009D7BAB" w:rsidP="00AF028E">
            <w:pPr>
              <w:pStyle w:val="TAL"/>
              <w:rPr>
                <w:rFonts w:cs="Arial"/>
                <w:bCs/>
                <w:iCs/>
              </w:rPr>
            </w:pPr>
            <w:r w:rsidRPr="00F725D9">
              <w:rPr>
                <w:rFonts w:cs="Arial"/>
                <w:bCs/>
                <w:iCs/>
              </w:rPr>
              <w:t>Defines support of TCI-States for PDSCH. The capability signalling comprises the following parameters:</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9D7BAB" w:rsidRPr="00F725D9" w:rsidRDefault="009D7BAB" w:rsidP="00AF028E">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736023" w:rsidRDefault="009D7BAB" w:rsidP="00736023">
            <w:pPr>
              <w:pStyle w:val="TAL"/>
              <w:rPr>
                <w:ins w:id="29" w:author="[Nokia R2]" w:date="2020-05-21T23:45:00Z"/>
              </w:rPr>
            </w:pPr>
            <w:r w:rsidRPr="00F725D9">
              <w:t>Note the UE is required to track only the active TCI states.</w:t>
            </w:r>
          </w:p>
          <w:p w:rsidR="00736023" w:rsidRDefault="00736023" w:rsidP="00736023">
            <w:pPr>
              <w:pStyle w:val="TAL"/>
              <w:rPr>
                <w:ins w:id="30" w:author="[Nokia R2]" w:date="2020-05-21T23:45:00Z"/>
              </w:rPr>
            </w:pPr>
          </w:p>
          <w:p w:rsidR="009D7BAB" w:rsidRPr="00F725D9" w:rsidRDefault="00736023" w:rsidP="00736023">
            <w:pPr>
              <w:pStyle w:val="TAL"/>
            </w:pPr>
            <w:ins w:id="31" w:author="[Nokia R2]" w:date="2020-05-21T23:45:00Z">
              <w:r w:rsidRPr="00967AA6">
                <w:rPr>
                  <w:rFonts w:cs="Arial"/>
                  <w:szCs w:val="18"/>
                  <w:lang w:eastAsia="ja-JP"/>
                </w:rPr>
                <w:t xml:space="preserve">The UE is mandated to report </w:t>
              </w:r>
              <w:r w:rsidRPr="00117187">
                <w:rPr>
                  <w:rFonts w:cs="Arial"/>
                  <w:i/>
                  <w:iCs/>
                  <w:szCs w:val="18"/>
                  <w:lang w:eastAsia="ja-JP"/>
                </w:rPr>
                <w:t>tci-StatePDSCH</w:t>
              </w:r>
              <w:r w:rsidRPr="00967AA6">
                <w:rPr>
                  <w:rFonts w:cs="Arial"/>
                  <w:szCs w:val="18"/>
                  <w:lang w:eastAsia="ja-JP"/>
                </w:rPr>
                <w:t>.</w:t>
              </w:r>
            </w:ins>
          </w:p>
        </w:tc>
        <w:tc>
          <w:tcPr>
            <w:tcW w:w="709" w:type="dxa"/>
          </w:tcPr>
          <w:p w:rsidR="009D7BAB" w:rsidRPr="00F725D9" w:rsidRDefault="009D7BAB" w:rsidP="00AF028E">
            <w:pPr>
              <w:pStyle w:val="TAL"/>
              <w:jc w:val="center"/>
            </w:pPr>
            <w:r w:rsidRPr="00F725D9">
              <w:rPr>
                <w:rFonts w:cs="Arial"/>
                <w:szCs w:val="18"/>
                <w:lang w:eastAsia="ja-JP"/>
              </w:rPr>
              <w:t>Band</w:t>
            </w:r>
          </w:p>
        </w:tc>
        <w:tc>
          <w:tcPr>
            <w:tcW w:w="567" w:type="dxa"/>
          </w:tcPr>
          <w:p w:rsidR="009D7BAB" w:rsidRPr="00F725D9" w:rsidRDefault="009D7BAB" w:rsidP="00AF028E">
            <w:pPr>
              <w:pStyle w:val="TAL"/>
              <w:jc w:val="center"/>
            </w:pPr>
            <w:r w:rsidRPr="00F725D9">
              <w:rPr>
                <w:rFonts w:cs="Arial"/>
                <w:bCs/>
                <w:iCs/>
                <w:szCs w:val="18"/>
              </w:rPr>
              <w:t>Yes</w:t>
            </w:r>
          </w:p>
        </w:tc>
        <w:tc>
          <w:tcPr>
            <w:tcW w:w="709" w:type="dxa"/>
          </w:tcPr>
          <w:p w:rsidR="009D7BAB" w:rsidRPr="00F725D9" w:rsidRDefault="009D7BAB" w:rsidP="00AF028E">
            <w:pPr>
              <w:pStyle w:val="TAL"/>
              <w:jc w:val="center"/>
            </w:pPr>
            <w:r w:rsidRPr="00F725D9">
              <w:rPr>
                <w:rFonts w:eastAsia="MS Mincho"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twoPortsPTRS-UL</w:t>
            </w:r>
          </w:p>
          <w:p w:rsidR="009D7BAB" w:rsidRPr="00F725D9" w:rsidRDefault="009D7BAB" w:rsidP="00AF028E">
            <w:pPr>
              <w:pStyle w:val="TAL"/>
              <w:rPr>
                <w:bCs/>
                <w:iCs/>
              </w:rPr>
            </w:pPr>
            <w:r w:rsidRPr="00F725D9">
              <w:t>Defines whether UE supports PT-RS with 2 antenna ports for UL transmission.</w:t>
            </w:r>
          </w:p>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rPr>
                <w:rFonts w:cs="Arial"/>
                <w:bCs/>
                <w:iCs/>
                <w:szCs w:val="18"/>
              </w:rPr>
            </w:pPr>
            <w:r w:rsidRPr="00F725D9">
              <w:t>No</w:t>
            </w:r>
          </w:p>
        </w:tc>
        <w:tc>
          <w:tcPr>
            <w:tcW w:w="709" w:type="dxa"/>
          </w:tcPr>
          <w:p w:rsidR="009D7BAB" w:rsidRPr="00F725D9" w:rsidRDefault="009D7BAB" w:rsidP="00AF028E">
            <w:pPr>
              <w:pStyle w:val="TAL"/>
              <w:jc w:val="center"/>
              <w:rPr>
                <w:rFonts w:eastAsia="MS Mincho" w:cs="Arial"/>
                <w:szCs w:val="18"/>
                <w:lang w:eastAsia="ja-JP"/>
              </w:rP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ue-PowerClass</w:t>
            </w:r>
          </w:p>
          <w:p w:rsidR="009D7BAB" w:rsidRPr="00F725D9" w:rsidRDefault="009D7BAB" w:rsidP="00AF028E">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Band</w:t>
            </w:r>
          </w:p>
        </w:tc>
        <w:tc>
          <w:tcPr>
            <w:tcW w:w="567" w:type="dxa"/>
          </w:tcPr>
          <w:p w:rsidR="009D7BAB" w:rsidRPr="00F725D9" w:rsidRDefault="009D7BAB" w:rsidP="00AF028E">
            <w:pPr>
              <w:pStyle w:val="TAL"/>
              <w:jc w:val="center"/>
              <w:rPr>
                <w:rFonts w:cs="Arial"/>
                <w:szCs w:val="18"/>
                <w:lang w:eastAsia="ja-JP"/>
              </w:rPr>
            </w:pPr>
            <w:r w:rsidRPr="00F725D9">
              <w:rPr>
                <w:rFonts w:cs="Arial"/>
                <w:szCs w:val="18"/>
                <w:lang w:eastAsia="ja-JP"/>
              </w:rPr>
              <w:t>Yes</w:t>
            </w:r>
          </w:p>
        </w:tc>
        <w:tc>
          <w:tcPr>
            <w:tcW w:w="709"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uplinkBeamManagement</w:t>
            </w:r>
          </w:p>
          <w:p w:rsidR="009D7BAB" w:rsidRPr="00F725D9" w:rsidRDefault="009D7BAB" w:rsidP="00AF028E">
            <w:pPr>
              <w:pStyle w:val="TAL"/>
              <w:rPr>
                <w:rFonts w:eastAsia="MS PGothic"/>
              </w:rPr>
            </w:pPr>
            <w:r w:rsidRPr="00F725D9">
              <w:rPr>
                <w:rFonts w:eastAsia="MS PGothic"/>
              </w:rPr>
              <w:t>Defines support of beam management for UL. This capability signalling comprises the following parameters:</w:t>
            </w:r>
          </w:p>
          <w:p w:rsidR="009D7BAB" w:rsidRPr="00F725D9" w:rsidRDefault="009D7BAB" w:rsidP="00AF028E">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rsidR="009D7BAB" w:rsidRPr="00F725D9" w:rsidRDefault="009D7BAB" w:rsidP="00AF028E">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rsidR="009D7BAB" w:rsidRPr="00F725D9" w:rsidRDefault="009D7BAB" w:rsidP="00AF028E">
            <w:pPr>
              <w:rPr>
                <w:rFonts w:ascii="Arial" w:hAnsi="Arial" w:cs="Arial"/>
                <w:sz w:val="18"/>
                <w:szCs w:val="18"/>
                <w:lang w:eastAsia="ja-JP"/>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rsidR="009D7BAB" w:rsidRPr="00F725D9" w:rsidRDefault="009D7BAB" w:rsidP="00AF028E">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rsidR="009D7BAB" w:rsidRPr="00F725D9" w:rsidRDefault="009D7BAB" w:rsidP="00AF028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D7BAB" w:rsidRPr="00F725D9" w:rsidTr="00AF028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H"/>
                    <w:jc w:val="left"/>
                    <w:rPr>
                      <w:rFonts w:ascii="Calibri" w:hAnsi="Calibri" w:cs="Calibri"/>
                      <w:lang w:val="en-GB"/>
                    </w:rPr>
                  </w:pPr>
                  <w:r w:rsidRPr="00F725D9">
                    <w:rPr>
                      <w:lang w:val="en-GB"/>
                    </w:rPr>
                    <w:t xml:space="preserve">Maximum number of SRS resource sets across all time domain behaviour (periodic/semi-persistent/aperiodic) reported in </w:t>
                  </w:r>
                  <w:r w:rsidRPr="00F725D9">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H"/>
                    <w:jc w:val="left"/>
                    <w:rPr>
                      <w:lang w:val="en-GB"/>
                    </w:rPr>
                  </w:pPr>
                  <w:r w:rsidRPr="00F725D9">
                    <w:rPr>
                      <w:lang w:val="en-GB"/>
                    </w:rPr>
                    <w:t>Additional constraint on the maximum number of SRS resource sets configured to the UE for each supported time domain behaviour (periodic/semi-persistent/aperiodic)</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1</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1</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1</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2</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2</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2</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4</w:t>
                  </w:r>
                </w:p>
              </w:tc>
            </w:tr>
            <w:tr w:rsidR="009D7BAB" w:rsidRPr="00F725D9" w:rsidTr="00AF028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9D7BAB" w:rsidRPr="00F725D9" w:rsidRDefault="009D7BAB" w:rsidP="00AF028E">
                  <w:pPr>
                    <w:pStyle w:val="TAC"/>
                  </w:pPr>
                  <w:r w:rsidRPr="00F725D9">
                    <w:t>4</w:t>
                  </w:r>
                </w:p>
              </w:tc>
            </w:tr>
          </w:tbl>
          <w:p w:rsidR="009D7BAB" w:rsidRPr="00F725D9" w:rsidRDefault="009D7BAB" w:rsidP="00AF028E"/>
        </w:tc>
        <w:tc>
          <w:tcPr>
            <w:tcW w:w="709" w:type="dxa"/>
          </w:tcPr>
          <w:p w:rsidR="009D7BAB" w:rsidRPr="00F725D9" w:rsidRDefault="009D7BAB" w:rsidP="00AF028E">
            <w:pPr>
              <w:pStyle w:val="TAL"/>
              <w:jc w:val="center"/>
              <w:rPr>
                <w:rFonts w:cs="Arial"/>
                <w:szCs w:val="18"/>
                <w:lang w:eastAsia="ja-JP"/>
              </w:rPr>
            </w:pPr>
            <w:r w:rsidRPr="00F725D9">
              <w:t>Band</w:t>
            </w:r>
          </w:p>
        </w:tc>
        <w:tc>
          <w:tcPr>
            <w:tcW w:w="567" w:type="dxa"/>
          </w:tcPr>
          <w:p w:rsidR="009D7BAB" w:rsidRPr="00F725D9" w:rsidRDefault="009D7BAB" w:rsidP="00AF028E">
            <w:pPr>
              <w:pStyle w:val="TAL"/>
              <w:jc w:val="center"/>
              <w:rPr>
                <w:rFonts w:cs="Arial"/>
                <w:szCs w:val="18"/>
                <w:lang w:eastAsia="ja-JP"/>
              </w:rPr>
            </w:pPr>
            <w:r w:rsidRPr="00F725D9">
              <w:t>No</w:t>
            </w:r>
          </w:p>
        </w:tc>
        <w:tc>
          <w:tcPr>
            <w:tcW w:w="709" w:type="dxa"/>
          </w:tcPr>
          <w:p w:rsidR="009D7BAB" w:rsidRPr="00F725D9" w:rsidRDefault="009D7BAB" w:rsidP="00AF028E">
            <w:pPr>
              <w:pStyle w:val="TAL"/>
              <w:jc w:val="center"/>
              <w:rPr>
                <w:rFonts w:cs="Arial"/>
                <w:szCs w:val="18"/>
                <w:lang w:eastAsia="ja-JP"/>
              </w:rPr>
            </w:pPr>
            <w:r w:rsidRPr="00F725D9">
              <w:t>No</w:t>
            </w:r>
          </w:p>
        </w:tc>
        <w:tc>
          <w:tcPr>
            <w:tcW w:w="728" w:type="dxa"/>
          </w:tcPr>
          <w:p w:rsidR="009D7BAB" w:rsidRPr="00F725D9" w:rsidRDefault="009D7BAB" w:rsidP="00AF028E">
            <w:pPr>
              <w:pStyle w:val="TAL"/>
              <w:jc w:val="center"/>
            </w:pPr>
            <w:r w:rsidRPr="00F725D9">
              <w:t>FR2 only</w:t>
            </w:r>
          </w:p>
        </w:tc>
      </w:tr>
    </w:tbl>
    <w:p w:rsidR="003C3971" w:rsidRDefault="003C3971" w:rsidP="003C3971"/>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Second Modified Subclause</w:t>
      </w:r>
    </w:p>
    <w:p w:rsidR="009D7BAB" w:rsidRPr="00F725D9" w:rsidRDefault="009D7BAB" w:rsidP="009D7BAB">
      <w:pPr>
        <w:pStyle w:val="Heading4"/>
      </w:pPr>
      <w:bookmarkStart w:id="32" w:name="_Toc12750899"/>
      <w:bookmarkStart w:id="33" w:name="_Toc29382263"/>
      <w:bookmarkStart w:id="34" w:name="_Toc37093380"/>
      <w:bookmarkStart w:id="35" w:name="_Toc37238656"/>
      <w:bookmarkStart w:id="36" w:name="_Toc37238770"/>
      <w:r w:rsidRPr="00F725D9">
        <w:lastRenderedPageBreak/>
        <w:t>4.2.7.7</w:t>
      </w:r>
      <w:r w:rsidRPr="00F725D9">
        <w:tab/>
      </w:r>
      <w:r w:rsidRPr="00F725D9">
        <w:rPr>
          <w:i/>
        </w:rPr>
        <w:t>FeatureSetUplink</w:t>
      </w:r>
      <w:r w:rsidRPr="00F725D9">
        <w:t xml:space="preserve"> parameters</w:t>
      </w:r>
      <w:bookmarkEnd w:id="32"/>
      <w:bookmarkEnd w:id="33"/>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7BAB" w:rsidRPr="00F725D9" w:rsidTr="00AF028E">
        <w:trPr>
          <w:cantSplit/>
          <w:tblHeader/>
        </w:trPr>
        <w:tc>
          <w:tcPr>
            <w:tcW w:w="6917" w:type="dxa"/>
          </w:tcPr>
          <w:p w:rsidR="009D7BAB" w:rsidRPr="00F725D9" w:rsidRDefault="009D7BAB" w:rsidP="00AF028E">
            <w:pPr>
              <w:pStyle w:val="TAH"/>
              <w:rPr>
                <w:lang w:val="en-GB"/>
              </w:rPr>
            </w:pPr>
            <w:r w:rsidRPr="00F725D9">
              <w:rPr>
                <w:lang w:val="en-GB"/>
              </w:rPr>
              <w:lastRenderedPageBreak/>
              <w:t>Definitions for parameters</w:t>
            </w:r>
          </w:p>
        </w:tc>
        <w:tc>
          <w:tcPr>
            <w:tcW w:w="709" w:type="dxa"/>
          </w:tcPr>
          <w:p w:rsidR="009D7BAB" w:rsidRPr="00F725D9" w:rsidRDefault="009D7BAB" w:rsidP="00AF028E">
            <w:pPr>
              <w:pStyle w:val="TAH"/>
              <w:rPr>
                <w:lang w:val="en-GB"/>
              </w:rPr>
            </w:pPr>
            <w:r w:rsidRPr="00F725D9">
              <w:rPr>
                <w:lang w:val="en-GB"/>
              </w:rPr>
              <w:t>Per</w:t>
            </w:r>
          </w:p>
        </w:tc>
        <w:tc>
          <w:tcPr>
            <w:tcW w:w="567" w:type="dxa"/>
          </w:tcPr>
          <w:p w:rsidR="009D7BAB" w:rsidRPr="00F725D9" w:rsidRDefault="009D7BAB" w:rsidP="00AF028E">
            <w:pPr>
              <w:pStyle w:val="TAH"/>
              <w:rPr>
                <w:lang w:val="en-GB"/>
              </w:rPr>
            </w:pPr>
            <w:r w:rsidRPr="00F725D9">
              <w:rPr>
                <w:lang w:val="en-GB"/>
              </w:rPr>
              <w:t>M</w:t>
            </w:r>
          </w:p>
        </w:tc>
        <w:tc>
          <w:tcPr>
            <w:tcW w:w="709" w:type="dxa"/>
          </w:tcPr>
          <w:p w:rsidR="009D7BAB" w:rsidRPr="00F725D9" w:rsidRDefault="009D7BAB" w:rsidP="00AF028E">
            <w:pPr>
              <w:pStyle w:val="TAH"/>
              <w:rPr>
                <w:lang w:val="en-GB"/>
              </w:rPr>
            </w:pPr>
            <w:r w:rsidRPr="00F725D9">
              <w:rPr>
                <w:lang w:val="en-GB"/>
              </w:rPr>
              <w:t>FDD-TDD</w:t>
            </w:r>
          </w:p>
          <w:p w:rsidR="009D7BAB" w:rsidRPr="00F725D9" w:rsidRDefault="009D7BAB" w:rsidP="00AF028E">
            <w:pPr>
              <w:pStyle w:val="TAH"/>
              <w:rPr>
                <w:lang w:val="en-GB"/>
              </w:rPr>
            </w:pPr>
            <w:r w:rsidRPr="00F725D9">
              <w:rPr>
                <w:lang w:val="en-GB"/>
              </w:rPr>
              <w:t>DIFF</w:t>
            </w:r>
          </w:p>
        </w:tc>
        <w:tc>
          <w:tcPr>
            <w:tcW w:w="728" w:type="dxa"/>
          </w:tcPr>
          <w:p w:rsidR="009D7BAB" w:rsidRPr="00F725D9" w:rsidRDefault="009D7BAB" w:rsidP="00AF028E">
            <w:pPr>
              <w:pStyle w:val="TAH"/>
              <w:rPr>
                <w:lang w:val="en-GB"/>
              </w:rPr>
            </w:pPr>
            <w:r w:rsidRPr="00F725D9">
              <w:rPr>
                <w:lang w:val="en-GB"/>
              </w:rPr>
              <w:t>FR1-FR2</w:t>
            </w:r>
          </w:p>
          <w:p w:rsidR="009D7BAB" w:rsidRPr="00F725D9" w:rsidRDefault="009D7BAB" w:rsidP="00AF028E">
            <w:pPr>
              <w:pStyle w:val="TAH"/>
              <w:rPr>
                <w:lang w:val="en-GB"/>
              </w:rPr>
            </w:pPr>
            <w:r w:rsidRPr="00F725D9">
              <w:rPr>
                <w:lang w:val="en-GB"/>
              </w:rPr>
              <w:t>DIFF</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scalingFactor</w:t>
            </w:r>
          </w:p>
          <w:p w:rsidR="009D7BAB" w:rsidRPr="00F725D9" w:rsidRDefault="009D7BAB" w:rsidP="00AF028E">
            <w:pPr>
              <w:pStyle w:val="TAL"/>
            </w:pPr>
            <w:r w:rsidRPr="00F725D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crossCarrierScheduling-OtherSCS</w:t>
            </w:r>
          </w:p>
          <w:p w:rsidR="009D7BAB" w:rsidRPr="00F725D9" w:rsidRDefault="009D7BAB" w:rsidP="00AF028E">
            <w:pPr>
              <w:pStyle w:val="TAL"/>
              <w:rPr>
                <w:rFonts w:cs="Arial"/>
                <w:szCs w:val="18"/>
                <w:lang w:eastAsia="zh-CN"/>
              </w:rPr>
            </w:pPr>
            <w:r w:rsidRPr="00F725D9">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F725D9">
              <w:rPr>
                <w:rFonts w:cs="Arial"/>
                <w:i/>
                <w:szCs w:val="18"/>
              </w:rPr>
              <w:t>crossCarrierScheduling-OtherSCS</w:t>
            </w:r>
            <w:r w:rsidRPr="00F725D9">
              <w:rPr>
                <w:rFonts w:cs="Arial"/>
                <w:szCs w:val="18"/>
              </w:rPr>
              <w:t xml:space="preserve"> in the associated </w:t>
            </w:r>
            <w:r w:rsidRPr="00F725D9">
              <w:rPr>
                <w:rFonts w:cs="Arial"/>
                <w:i/>
                <w:szCs w:val="18"/>
              </w:rPr>
              <w:t>FeatureSetDownlink</w:t>
            </w:r>
            <w:r w:rsidRPr="00F725D9">
              <w:rPr>
                <w:rFonts w:cs="Arial"/>
                <w:szCs w:val="18"/>
              </w:rPr>
              <w:t xml:space="preserve"> (if present).</w:t>
            </w:r>
          </w:p>
          <w:p w:rsidR="009D7BAB" w:rsidRPr="00F725D9" w:rsidRDefault="009D7BAB" w:rsidP="00AF028E">
            <w:pPr>
              <w:pStyle w:val="TAN"/>
            </w:pPr>
            <w:r w:rsidRPr="00F725D9">
              <w:rPr>
                <w:rFonts w:cs="Arial"/>
                <w:szCs w:val="18"/>
                <w:lang w:eastAsia="zh-CN"/>
              </w:rPr>
              <w:t>NOTE:</w:t>
            </w:r>
            <w:r w:rsidRPr="00F725D9">
              <w:tab/>
            </w:r>
            <w:r w:rsidRPr="00F725D9">
              <w:rPr>
                <w:noProof/>
                <w:lang w:eastAsia="zh-CN"/>
              </w:rPr>
              <w:t>Cross-carrier scheduling with different numerologies is not supported in this release of specification.</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dynamicSwitchSUL</w:t>
            </w:r>
          </w:p>
          <w:p w:rsidR="009D7BAB" w:rsidRPr="00F725D9" w:rsidRDefault="009D7BAB" w:rsidP="00AF028E">
            <w:pPr>
              <w:pStyle w:val="TAL"/>
            </w:pPr>
            <w:r w:rsidRPr="00F725D9">
              <w:t>Indicates whether the UE supports supplemental uplink with dynamic switch (DCI based selection of PUSCH carrier).</w:t>
            </w:r>
          </w:p>
        </w:tc>
        <w:tc>
          <w:tcPr>
            <w:tcW w:w="709" w:type="dxa"/>
          </w:tcPr>
          <w:p w:rsidR="009D7BAB" w:rsidRPr="00F725D9" w:rsidRDefault="009D7BAB" w:rsidP="00AF028E">
            <w:pPr>
              <w:pStyle w:val="TAL"/>
              <w:jc w:val="center"/>
            </w:pPr>
            <w:r w:rsidRPr="00F725D9">
              <w:rPr>
                <w:lang w:eastAsia="ko-KR"/>
              </w:rPr>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featureSetListPerUplinkCC</w:t>
            </w:r>
          </w:p>
          <w:p w:rsidR="009D7BAB" w:rsidRPr="00F725D9" w:rsidRDefault="009D7BAB" w:rsidP="00AF028E">
            <w:pPr>
              <w:pStyle w:val="TAL"/>
            </w:pPr>
            <w:r w:rsidRPr="00F725D9">
              <w:rPr>
                <w:rFonts w:cs="Arial"/>
                <w:szCs w:val="18"/>
                <w:lang w:eastAsia="ja-JP"/>
              </w:rPr>
              <w:t xml:space="preserve">Indicates which features the UE supports on the individual UL carriers of the feature set (and hence of a band entry that refer to the feature set) by </w:t>
            </w:r>
            <w:r w:rsidRPr="00F725D9">
              <w:rPr>
                <w:rFonts w:cs="Arial"/>
                <w:i/>
                <w:szCs w:val="18"/>
                <w:lang w:eastAsia="ja-JP"/>
              </w:rPr>
              <w:t>FeatureSetUplinkPerCC-Id</w:t>
            </w:r>
            <w:r w:rsidRPr="00F725D9">
              <w:rPr>
                <w:rFonts w:cs="Arial"/>
                <w:szCs w:val="18"/>
                <w:lang w:eastAsia="ja-JP"/>
              </w:rPr>
              <w:t xml:space="preserve">. The UE shall hence include as many </w:t>
            </w:r>
            <w:r w:rsidRPr="00F725D9">
              <w:rPr>
                <w:rFonts w:cs="Arial"/>
                <w:i/>
                <w:szCs w:val="18"/>
                <w:lang w:eastAsia="ja-JP"/>
              </w:rPr>
              <w:t>FeatureSetUplinkPerCC-Id</w:t>
            </w:r>
            <w:r w:rsidRPr="00F725D9">
              <w:rPr>
                <w:rFonts w:cs="Arial"/>
                <w:szCs w:val="18"/>
                <w:lang w:eastAsia="ja-JP"/>
              </w:rPr>
              <w:t xml:space="preserve"> in this list as the number of carriers it supports according to the </w:t>
            </w:r>
            <w:r w:rsidRPr="00F725D9">
              <w:rPr>
                <w:rFonts w:cs="Arial"/>
                <w:i/>
                <w:szCs w:val="18"/>
                <w:lang w:eastAsia="ja-JP"/>
              </w:rPr>
              <w:t>ca-bandwidthClassUL</w:t>
            </w:r>
            <w:r w:rsidRPr="00F725D9">
              <w:rPr>
                <w:rFonts w:cs="Arial"/>
                <w:szCs w:val="18"/>
                <w:lang w:eastAsia="ja-JP"/>
              </w:rPr>
              <w:t xml:space="preserve">. The order of the elements in this list is not relevant, i.e., the network may configure any of the carriers in accordance with any of the </w:t>
            </w:r>
            <w:r w:rsidRPr="00F725D9">
              <w:rPr>
                <w:rFonts w:cs="Arial"/>
                <w:i/>
                <w:szCs w:val="18"/>
                <w:lang w:eastAsia="ja-JP"/>
              </w:rPr>
              <w:t>FeatureSetUplinkPerCC-Id</w:t>
            </w:r>
            <w:r w:rsidRPr="00F725D9">
              <w:rPr>
                <w:rFonts w:cs="Arial"/>
                <w:szCs w:val="18"/>
                <w:lang w:eastAsia="ja-JP"/>
              </w:rPr>
              <w:t xml:space="preserve"> in this list. A fallback per CC feature set resulting from the reported feature set per UL CC is not signalled but the UE shall support it.</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N/A</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intraBandFreqSeparationUL</w:t>
            </w:r>
          </w:p>
          <w:p w:rsidR="009D7BAB" w:rsidRPr="00F725D9" w:rsidRDefault="009D7BAB" w:rsidP="00AF028E">
            <w:pPr>
              <w:pStyle w:val="TAL"/>
            </w:pPr>
            <w:r w:rsidRPr="00F725D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725D9">
              <w:t>in the FeatureSetUplink of each band entry within a band.</w:t>
            </w:r>
            <w:r w:rsidRPr="00F725D9">
              <w:rPr>
                <w:bCs/>
                <w:iCs/>
              </w:rPr>
              <w:t xml:space="preserve"> </w:t>
            </w:r>
            <w:r w:rsidRPr="00F725D9">
              <w:t>The values c1, c2 and c3 corresponds to the values defined in TS 38.101-2 [3]</w:t>
            </w:r>
            <w:r w:rsidRPr="00F725D9">
              <w:rPr>
                <w:bCs/>
                <w:iCs/>
              </w:rPr>
              <w:t>. It is mandatory to report for UE which supports UL non-contiguous CA in FR2.</w:t>
            </w:r>
          </w:p>
        </w:tc>
        <w:tc>
          <w:tcPr>
            <w:tcW w:w="709" w:type="dxa"/>
          </w:tcPr>
          <w:p w:rsidR="009D7BAB" w:rsidRPr="00F725D9" w:rsidRDefault="009D7BAB" w:rsidP="00AF028E">
            <w:pPr>
              <w:pStyle w:val="TAL"/>
              <w:jc w:val="center"/>
            </w:pPr>
            <w:r w:rsidRPr="00F725D9">
              <w:rPr>
                <w:bCs/>
                <w:iCs/>
              </w:rPr>
              <w:t>FS</w:t>
            </w:r>
          </w:p>
        </w:tc>
        <w:tc>
          <w:tcPr>
            <w:tcW w:w="567" w:type="dxa"/>
          </w:tcPr>
          <w:p w:rsidR="009D7BAB" w:rsidRPr="00F725D9" w:rsidRDefault="009D7BAB" w:rsidP="00AF028E">
            <w:pPr>
              <w:pStyle w:val="TAL"/>
              <w:jc w:val="center"/>
            </w:pPr>
            <w:r w:rsidRPr="00F725D9">
              <w:rPr>
                <w:bCs/>
                <w:iCs/>
              </w:rPr>
              <w:t>CY</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pa-PhaseDiscontinuityImpacts</w:t>
            </w:r>
          </w:p>
          <w:p w:rsidR="009D7BAB" w:rsidRPr="00F725D9" w:rsidRDefault="009D7BAB" w:rsidP="00AF028E">
            <w:pPr>
              <w:pStyle w:val="TAL"/>
            </w:pPr>
            <w:r w:rsidRPr="00F725D9">
              <w:t xml:space="preserve">Indicates </w:t>
            </w:r>
            <w:r w:rsidRPr="00F725D9">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pusch-ProcessingType1-DifferentTB-PerSlot</w:t>
            </w:r>
          </w:p>
          <w:p w:rsidR="009D7BAB" w:rsidRPr="00F725D9" w:rsidRDefault="009D7BAB" w:rsidP="00AF028E">
            <w:pPr>
              <w:pStyle w:val="TAL"/>
            </w:pPr>
            <w:r w:rsidRPr="00F725D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9D7BAB" w:rsidRPr="00F725D9" w:rsidRDefault="009D7BAB" w:rsidP="00AF028E">
            <w:pPr>
              <w:pStyle w:val="TAL"/>
              <w:jc w:val="center"/>
            </w:pPr>
            <w:r w:rsidRPr="00F725D9">
              <w:rPr>
                <w:lang w:eastAsia="ko-KR"/>
              </w:rPr>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rFonts w:cs="Arial"/>
                <w:b/>
                <w:i/>
                <w:szCs w:val="18"/>
              </w:rPr>
            </w:pPr>
            <w:r w:rsidRPr="00F725D9">
              <w:rPr>
                <w:rFonts w:cs="Arial"/>
                <w:b/>
                <w:i/>
                <w:szCs w:val="18"/>
              </w:rPr>
              <w:t>pusch-ProcessingType2</w:t>
            </w:r>
          </w:p>
          <w:p w:rsidR="009D7BAB" w:rsidRPr="00F725D9" w:rsidRDefault="009D7BAB" w:rsidP="00AF028E">
            <w:pPr>
              <w:pStyle w:val="TAL"/>
              <w:rPr>
                <w:rFonts w:cs="Arial"/>
                <w:szCs w:val="18"/>
                <w:lang w:eastAsia="ja-JP"/>
              </w:rPr>
            </w:pPr>
            <w:r w:rsidRPr="00F725D9">
              <w:rPr>
                <w:rFonts w:cs="Arial"/>
                <w:szCs w:val="18"/>
                <w:lang w:eastAsia="ja-JP"/>
              </w:rPr>
              <w:t>Indicates</w:t>
            </w:r>
            <w:r w:rsidRPr="00F725D9">
              <w:rPr>
                <w:rFonts w:cs="Arial"/>
                <w:szCs w:val="18"/>
              </w:rPr>
              <w:t xml:space="preserve"> whether the UE supports </w:t>
            </w:r>
            <w:r w:rsidRPr="00F725D9">
              <w:rPr>
                <w:rFonts w:cs="Arial"/>
                <w:szCs w:val="18"/>
                <w:lang w:eastAsia="ja-JP"/>
              </w:rPr>
              <w:t>PUSCH processing capability 2</w:t>
            </w:r>
            <w:r w:rsidRPr="00F725D9">
              <w:rPr>
                <w:rFonts w:cs="Arial"/>
                <w:szCs w:val="18"/>
              </w:rPr>
              <w:t>.</w:t>
            </w:r>
            <w:r w:rsidRPr="00F725D9">
              <w:rPr>
                <w:rFonts w:cs="Arial"/>
                <w:szCs w:val="18"/>
                <w:lang w:eastAsia="ja-JP"/>
              </w:rPr>
              <w:t xml:space="preserve"> </w:t>
            </w:r>
            <w:r w:rsidRPr="00F725D9">
              <w:rPr>
                <w:lang w:eastAsia="ja-JP"/>
              </w:rPr>
              <w:t xml:space="preserve">The UE supports it only if all serving cells are self-scheduled and if all serving cells in one band on which the network configured processingType2 use the same subcarrier spacing. </w:t>
            </w:r>
            <w:r w:rsidRPr="00F725D9">
              <w:rPr>
                <w:rFonts w:cs="Arial"/>
                <w:szCs w:val="18"/>
                <w:lang w:eastAsia="ja-JP"/>
              </w:rPr>
              <w:t>This capability signalling comprises the following parameters for each sub-carrier spacing supported by the UE.</w:t>
            </w:r>
          </w:p>
          <w:p w:rsidR="009D7BAB" w:rsidRPr="00F725D9" w:rsidRDefault="009D7BAB" w:rsidP="00AF028E">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fallback</w:t>
            </w:r>
            <w:r w:rsidRPr="00F725D9">
              <w:rPr>
                <w:rFonts w:ascii="Arial" w:hAnsi="Arial" w:cs="Arial"/>
                <w:sz w:val="18"/>
                <w:szCs w:val="18"/>
                <w:lang w:eastAsia="ja-JP"/>
              </w:rPr>
              <w:t xml:space="preserve"> indicates whether the UE supports PUSCH processing capability 2 when the number of configured carriers is larger than </w:t>
            </w:r>
            <w:r w:rsidRPr="00F725D9">
              <w:rPr>
                <w:rFonts w:ascii="Arial" w:hAnsi="Arial" w:cs="Arial"/>
                <w:i/>
                <w:sz w:val="18"/>
                <w:szCs w:val="18"/>
                <w:lang w:eastAsia="ja-JP"/>
              </w:rPr>
              <w:t>numberOfCarriers</w:t>
            </w:r>
            <w:r w:rsidRPr="00F725D9">
              <w:rPr>
                <w:rFonts w:ascii="Arial" w:hAnsi="Arial" w:cs="Arial"/>
                <w:sz w:val="18"/>
                <w:szCs w:val="18"/>
                <w:lang w:eastAsia="ja-JP"/>
              </w:rPr>
              <w:t xml:space="preserve"> for a reported value of </w:t>
            </w:r>
            <w:r w:rsidRPr="00F725D9">
              <w:rPr>
                <w:rFonts w:ascii="Arial" w:hAnsi="Arial" w:cs="Arial"/>
                <w:i/>
                <w:sz w:val="18"/>
                <w:szCs w:val="18"/>
                <w:lang w:eastAsia="ja-JP"/>
              </w:rPr>
              <w:t>differentTB-PerSlot</w:t>
            </w:r>
            <w:r w:rsidRPr="00F725D9">
              <w:rPr>
                <w:rFonts w:ascii="Arial" w:hAnsi="Arial" w:cs="Arial"/>
                <w:sz w:val="18"/>
                <w:szCs w:val="18"/>
                <w:lang w:eastAsia="ja-JP"/>
              </w:rPr>
              <w:t xml:space="preserve">. If </w:t>
            </w:r>
            <w:r w:rsidRPr="00F725D9">
              <w:rPr>
                <w:rFonts w:ascii="Arial" w:hAnsi="Arial" w:cs="Arial"/>
                <w:i/>
                <w:iCs/>
                <w:sz w:val="18"/>
                <w:szCs w:val="18"/>
                <w:lang w:eastAsia="ja-JP"/>
              </w:rPr>
              <w:t>fallback</w:t>
            </w:r>
            <w:r w:rsidRPr="00F725D9">
              <w:rPr>
                <w:rFonts w:ascii="Arial" w:hAnsi="Arial" w:cs="Arial"/>
                <w:sz w:val="18"/>
                <w:szCs w:val="18"/>
                <w:lang w:eastAsia="ja-JP"/>
              </w:rPr>
              <w:t xml:space="preserve"> = 'sc', UE supports capability 2 processing time on lowest cell index among the configured carriers in the band where the value is reported, if </w:t>
            </w:r>
            <w:r w:rsidRPr="00F725D9">
              <w:rPr>
                <w:rFonts w:ascii="Arial" w:hAnsi="Arial" w:cs="Arial"/>
                <w:i/>
                <w:iCs/>
                <w:sz w:val="18"/>
                <w:szCs w:val="18"/>
                <w:lang w:eastAsia="ja-JP"/>
              </w:rPr>
              <w:t>fallback</w:t>
            </w:r>
            <w:r w:rsidRPr="00F725D9">
              <w:rPr>
                <w:rFonts w:ascii="Arial" w:hAnsi="Arial" w:cs="Arial"/>
                <w:sz w:val="18"/>
                <w:szCs w:val="18"/>
                <w:lang w:eastAsia="ja-JP"/>
              </w:rPr>
              <w:t xml:space="preserve"> = 'cap1-only', UE supports only capability 1, in the band where the value is reported;</w:t>
            </w:r>
          </w:p>
          <w:p w:rsidR="009D7BAB" w:rsidRPr="00F725D9" w:rsidRDefault="009D7BAB" w:rsidP="00AF028E">
            <w:pPr>
              <w:pStyle w:val="B1"/>
              <w:rPr>
                <w:rFonts w:ascii="Arial" w:hAnsi="Arial"/>
                <w:b/>
                <w:i/>
                <w:sz w:val="18"/>
              </w:rPr>
            </w:pPr>
            <w:r w:rsidRPr="00F725D9" w:rsidDel="002B4052">
              <w:rPr>
                <w:rFonts w:ascii="Arial" w:hAnsi="Arial" w:cs="Arial"/>
                <w:sz w:val="18"/>
                <w:szCs w:val="18"/>
                <w:lang w:eastAsia="ja-JP"/>
              </w:rPr>
              <w:t>-</w:t>
            </w:r>
            <w:r w:rsidRPr="00F725D9" w:rsidDel="002B4052">
              <w:rPr>
                <w:rFonts w:ascii="Arial" w:hAnsi="Arial" w:cs="Arial"/>
                <w:sz w:val="18"/>
                <w:szCs w:val="18"/>
                <w:lang w:eastAsia="ja-JP"/>
              </w:rPr>
              <w:tab/>
            </w:r>
            <w:r w:rsidRPr="00F725D9">
              <w:rPr>
                <w:rFonts w:ascii="Arial" w:hAnsi="Arial" w:cs="Arial"/>
                <w:i/>
                <w:sz w:val="18"/>
                <w:szCs w:val="18"/>
                <w:lang w:eastAsia="ja-JP"/>
              </w:rPr>
              <w:t>differentTB-PerSlot</w:t>
            </w:r>
            <w:r w:rsidRPr="00F725D9">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F725D9">
              <w:rPr>
                <w:rFonts w:ascii="Arial" w:hAnsi="Arial" w:cs="Arial"/>
                <w:i/>
                <w:sz w:val="18"/>
                <w:szCs w:val="18"/>
                <w:lang w:eastAsia="ja-JP"/>
              </w:rPr>
              <w:t>numberOfCarriers</w:t>
            </w:r>
            <w:r w:rsidRPr="00F725D9">
              <w:rPr>
                <w:rFonts w:ascii="Arial" w:hAnsi="Arial" w:cs="Arial"/>
                <w:sz w:val="18"/>
                <w:szCs w:val="18"/>
                <w:lang w:eastAsia="ja-JP"/>
              </w:rPr>
              <w:t xml:space="preserve"> for 1, 2, 4 or 7 transport blocks per slot in this field if </w:t>
            </w:r>
            <w:r w:rsidRPr="00F725D9">
              <w:rPr>
                <w:rFonts w:ascii="Arial" w:hAnsi="Arial" w:cs="Arial"/>
                <w:i/>
                <w:sz w:val="18"/>
                <w:szCs w:val="18"/>
                <w:lang w:eastAsia="ja-JP"/>
              </w:rPr>
              <w:t>pusch-ProcessingType2</w:t>
            </w:r>
            <w:r w:rsidRPr="00F725D9">
              <w:rPr>
                <w:rFonts w:ascii="Arial" w:hAnsi="Arial" w:cs="Arial"/>
                <w:sz w:val="18"/>
                <w:szCs w:val="18"/>
                <w:lang w:eastAsia="ja-JP"/>
              </w:rPr>
              <w:t xml:space="preserve"> is indicated.</w:t>
            </w:r>
          </w:p>
        </w:tc>
        <w:tc>
          <w:tcPr>
            <w:tcW w:w="709" w:type="dxa"/>
          </w:tcPr>
          <w:p w:rsidR="009D7BAB" w:rsidRPr="00F725D9" w:rsidRDefault="009D7BAB" w:rsidP="00AF028E">
            <w:pPr>
              <w:keepNext/>
              <w:keepLines/>
              <w:spacing w:after="0"/>
              <w:jc w:val="center"/>
              <w:rPr>
                <w:rFonts w:ascii="Arial" w:hAnsi="Arial"/>
                <w:sz w:val="18"/>
                <w:lang w:eastAsia="ko-KR"/>
              </w:rPr>
            </w:pPr>
            <w:r w:rsidRPr="00F725D9">
              <w:rPr>
                <w:rFonts w:ascii="Arial" w:hAnsi="Arial" w:cs="Arial"/>
                <w:sz w:val="18"/>
                <w:szCs w:val="18"/>
                <w:lang w:eastAsia="ko-KR"/>
              </w:rPr>
              <w:t>FS</w:t>
            </w:r>
          </w:p>
        </w:tc>
        <w:tc>
          <w:tcPr>
            <w:tcW w:w="567" w:type="dxa"/>
          </w:tcPr>
          <w:p w:rsidR="009D7BAB" w:rsidRPr="00F725D9" w:rsidRDefault="009D7BAB" w:rsidP="00AF028E">
            <w:pPr>
              <w:keepNext/>
              <w:keepLines/>
              <w:spacing w:after="0"/>
              <w:jc w:val="center"/>
              <w:rPr>
                <w:rFonts w:ascii="Arial" w:hAnsi="Arial"/>
                <w:sz w:val="18"/>
              </w:rPr>
            </w:pPr>
            <w:r w:rsidRPr="00F725D9">
              <w:rPr>
                <w:rFonts w:ascii="Arial" w:hAnsi="Arial" w:cs="Arial"/>
                <w:sz w:val="18"/>
                <w:szCs w:val="18"/>
              </w:rPr>
              <w:t>No</w:t>
            </w:r>
          </w:p>
        </w:tc>
        <w:tc>
          <w:tcPr>
            <w:tcW w:w="709" w:type="dxa"/>
          </w:tcPr>
          <w:p w:rsidR="009D7BAB" w:rsidRPr="00F725D9" w:rsidRDefault="009D7BAB" w:rsidP="00AF028E">
            <w:pPr>
              <w:keepNext/>
              <w:keepLines/>
              <w:spacing w:after="0"/>
              <w:jc w:val="center"/>
              <w:rPr>
                <w:rFonts w:ascii="Arial" w:hAnsi="Arial"/>
                <w:sz w:val="18"/>
              </w:rPr>
            </w:pPr>
            <w:r w:rsidRPr="00F725D9">
              <w:rPr>
                <w:rFonts w:ascii="Arial" w:hAnsi="Arial" w:cs="Arial"/>
                <w:sz w:val="18"/>
                <w:szCs w:val="18"/>
              </w:rPr>
              <w:t>No</w:t>
            </w:r>
          </w:p>
        </w:tc>
        <w:tc>
          <w:tcPr>
            <w:tcW w:w="728" w:type="dxa"/>
          </w:tcPr>
          <w:p w:rsidR="009D7BAB" w:rsidRPr="00F725D9" w:rsidRDefault="009D7BAB" w:rsidP="00AF028E">
            <w:pPr>
              <w:keepNext/>
              <w:keepLines/>
              <w:spacing w:after="0"/>
              <w:jc w:val="center"/>
              <w:rPr>
                <w:rFonts w:ascii="Arial" w:hAnsi="Arial"/>
                <w:sz w:val="18"/>
              </w:rPr>
            </w:pPr>
            <w:r w:rsidRPr="00F725D9">
              <w:rPr>
                <w:rFonts w:ascii="Arial" w:hAnsi="Arial" w:cs="Arial"/>
                <w:sz w:val="18"/>
                <w:szCs w:val="18"/>
              </w:rPr>
              <w:t>F</w:t>
            </w:r>
            <w:r w:rsidRPr="00F725D9">
              <w:rPr>
                <w:rFonts w:ascii="Arial" w:hAnsi="Arial" w:cs="Arial"/>
                <w:sz w:val="18"/>
                <w:szCs w:val="18"/>
                <w:lang w:eastAsia="ja-JP"/>
              </w:rPr>
              <w:t>R1 only</w:t>
            </w:r>
          </w:p>
        </w:tc>
      </w:tr>
      <w:tr w:rsidR="009D7BAB" w:rsidRPr="00F725D9" w:rsidTr="00AF028E">
        <w:trPr>
          <w:cantSplit/>
          <w:tblHeader/>
        </w:trPr>
        <w:tc>
          <w:tcPr>
            <w:tcW w:w="6917" w:type="dxa"/>
          </w:tcPr>
          <w:p w:rsidR="009D7BAB" w:rsidRPr="00F725D9" w:rsidRDefault="009D7BAB" w:rsidP="00AF028E">
            <w:pPr>
              <w:keepNext/>
              <w:keepLines/>
              <w:spacing w:after="0"/>
              <w:rPr>
                <w:rFonts w:ascii="Arial" w:hAnsi="Arial"/>
                <w:b/>
                <w:i/>
                <w:sz w:val="18"/>
              </w:rPr>
            </w:pPr>
            <w:r w:rsidRPr="00F725D9">
              <w:rPr>
                <w:rFonts w:ascii="Arial" w:hAnsi="Arial"/>
                <w:b/>
                <w:i/>
                <w:sz w:val="18"/>
              </w:rPr>
              <w:lastRenderedPageBreak/>
              <w:t>pusch-SeparationWithGap</w:t>
            </w:r>
          </w:p>
          <w:p w:rsidR="009D7BAB" w:rsidRPr="00F725D9" w:rsidRDefault="009D7BAB" w:rsidP="00AF028E">
            <w:pPr>
              <w:pStyle w:val="TAL"/>
              <w:rPr>
                <w:rFonts w:cs="Arial"/>
                <w:b/>
                <w:i/>
                <w:szCs w:val="18"/>
              </w:rPr>
            </w:pPr>
            <w:r w:rsidRPr="00F725D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9D7BAB" w:rsidRPr="00F725D9" w:rsidRDefault="009D7BAB" w:rsidP="00AF028E">
            <w:pPr>
              <w:keepNext/>
              <w:keepLines/>
              <w:spacing w:after="0"/>
              <w:jc w:val="center"/>
              <w:rPr>
                <w:rFonts w:ascii="Arial" w:hAnsi="Arial" w:cs="Arial"/>
                <w:sz w:val="18"/>
                <w:szCs w:val="18"/>
                <w:lang w:eastAsia="ko-KR"/>
              </w:rPr>
            </w:pPr>
            <w:r w:rsidRPr="00F725D9">
              <w:rPr>
                <w:rFonts w:ascii="Arial" w:hAnsi="Arial"/>
                <w:sz w:val="18"/>
              </w:rPr>
              <w:t>FS</w:t>
            </w:r>
          </w:p>
        </w:tc>
        <w:tc>
          <w:tcPr>
            <w:tcW w:w="567" w:type="dxa"/>
          </w:tcPr>
          <w:p w:rsidR="009D7BAB" w:rsidRPr="00F725D9" w:rsidRDefault="009D7BAB" w:rsidP="00AF028E">
            <w:pPr>
              <w:keepNext/>
              <w:keepLines/>
              <w:spacing w:after="0"/>
              <w:jc w:val="center"/>
              <w:rPr>
                <w:rFonts w:ascii="Arial" w:hAnsi="Arial" w:cs="Arial"/>
                <w:sz w:val="18"/>
                <w:szCs w:val="18"/>
              </w:rPr>
            </w:pPr>
            <w:r w:rsidRPr="00F725D9">
              <w:rPr>
                <w:rFonts w:ascii="Arial" w:hAnsi="Arial"/>
                <w:sz w:val="18"/>
              </w:rPr>
              <w:t>No</w:t>
            </w:r>
          </w:p>
        </w:tc>
        <w:tc>
          <w:tcPr>
            <w:tcW w:w="709" w:type="dxa"/>
          </w:tcPr>
          <w:p w:rsidR="009D7BAB" w:rsidRPr="00F725D9" w:rsidRDefault="009D7BAB" w:rsidP="00AF028E">
            <w:pPr>
              <w:keepNext/>
              <w:keepLines/>
              <w:spacing w:after="0"/>
              <w:jc w:val="center"/>
              <w:rPr>
                <w:rFonts w:ascii="Arial" w:hAnsi="Arial" w:cs="Arial"/>
                <w:sz w:val="18"/>
                <w:szCs w:val="18"/>
              </w:rPr>
            </w:pPr>
            <w:r w:rsidRPr="00F725D9">
              <w:rPr>
                <w:rFonts w:ascii="Arial" w:hAnsi="Arial"/>
                <w:sz w:val="18"/>
              </w:rPr>
              <w:t>No</w:t>
            </w:r>
          </w:p>
        </w:tc>
        <w:tc>
          <w:tcPr>
            <w:tcW w:w="728" w:type="dxa"/>
          </w:tcPr>
          <w:p w:rsidR="009D7BAB" w:rsidRPr="00F725D9" w:rsidRDefault="009D7BAB" w:rsidP="00AF028E">
            <w:pPr>
              <w:keepNext/>
              <w:keepLines/>
              <w:spacing w:after="0"/>
              <w:jc w:val="center"/>
              <w:rPr>
                <w:rFonts w:ascii="Arial" w:hAnsi="Arial" w:cs="Arial"/>
                <w:sz w:val="18"/>
                <w:szCs w:val="18"/>
              </w:rPr>
            </w:pPr>
            <w:r w:rsidRPr="00F725D9">
              <w:rPr>
                <w:rFonts w:ascii="Arial" w:hAnsi="Arial"/>
                <w:sz w:val="18"/>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searchSpaceSharingCA-UL</w:t>
            </w:r>
          </w:p>
          <w:p w:rsidR="009D7BAB" w:rsidRPr="00F725D9" w:rsidRDefault="009D7BAB" w:rsidP="00AF028E">
            <w:pPr>
              <w:pStyle w:val="TAL"/>
            </w:pPr>
            <w:r w:rsidRPr="00F725D9">
              <w:t>Defines whether the UE supports UL PDCCH search space sharing for carrier aggregation operation.</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simultaneousTxSUL-NonSUL</w:t>
            </w:r>
          </w:p>
          <w:p w:rsidR="009D7BAB" w:rsidRPr="00F725D9" w:rsidRDefault="009D7BAB" w:rsidP="00AF028E">
            <w:pPr>
              <w:pStyle w:val="TAL"/>
            </w:pPr>
            <w:r w:rsidRPr="00F725D9">
              <w:t>Indicates whether the UE supports simultaneous transmission of SRS on an SUL/non-SUL carrier and PUSCH/PUCCH/SRS on the other UL carrier in the same cell.</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supportedSRS-Resources</w:t>
            </w:r>
          </w:p>
          <w:p w:rsidR="009D7BAB" w:rsidRPr="00F725D9" w:rsidRDefault="009D7BAB" w:rsidP="00AF028E">
            <w:pPr>
              <w:pStyle w:val="TAL"/>
            </w:pPr>
            <w:r w:rsidRPr="00F725D9">
              <w:t>Defines support of SRS resources. The capability signalling comprising indication of:</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w:t>
            </w:r>
            <w:r w:rsidRPr="00F725D9">
              <w:rPr>
                <w:rFonts w:ascii="Arial" w:hAnsi="Arial" w:cs="Arial"/>
                <w:sz w:val="18"/>
                <w:szCs w:val="18"/>
              </w:rPr>
              <w:t xml:space="preserve"> indicates supported maximum number of aperiodic SRS resources that can be configured for the UE per each BWP</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maxNumberAperiodicSRS-PerBWP-PerSlot</w:t>
            </w:r>
            <w:r w:rsidRPr="00F725D9">
              <w:rPr>
                <w:rFonts w:ascii="Arial" w:hAnsi="Arial" w:cs="Arial"/>
                <w:sz w:val="18"/>
                <w:szCs w:val="18"/>
              </w:rPr>
              <w:t xml:space="preserve"> indicates supported maximum number of aperiodic SRS resources per slot in the BWP</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w:t>
            </w:r>
            <w:r w:rsidRPr="00F725D9">
              <w:rPr>
                <w:rFonts w:ascii="Arial" w:hAnsi="Arial" w:cs="Arial"/>
                <w:sz w:val="18"/>
                <w:szCs w:val="18"/>
              </w:rPr>
              <w:t xml:space="preserve"> indicates supported maximum number of periodic SRS resources per BWP</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maxNumberPeriodicSRS-PerBWP-PerSlot</w:t>
            </w:r>
            <w:r w:rsidRPr="00F725D9">
              <w:rPr>
                <w:rFonts w:ascii="Arial" w:hAnsi="Arial" w:cs="Arial"/>
                <w:sz w:val="18"/>
                <w:szCs w:val="18"/>
              </w:rPr>
              <w:t xml:space="preserve"> indicates supported maximum number of periodic SRS resources per slot in the BWP</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w:t>
            </w:r>
            <w:r w:rsidRPr="00F725D9">
              <w:rPr>
                <w:rFonts w:ascii="Arial" w:hAnsi="Arial" w:cs="Arial"/>
                <w:sz w:val="18"/>
                <w:szCs w:val="18"/>
              </w:rPr>
              <w:t xml:space="preserve"> indicate supported maximum number of semi-persistent SRS resources that can be configured for the UE per each BWP</w:t>
            </w:r>
          </w:p>
          <w:p w:rsidR="009D7BAB" w:rsidRPr="00F725D9" w:rsidRDefault="009D7BAB" w:rsidP="00AF028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maxNumberSemiPersistentSRS-PerBWP-PerSlot</w:t>
            </w:r>
            <w:r w:rsidRPr="00F725D9">
              <w:rPr>
                <w:rFonts w:ascii="Arial" w:hAnsi="Arial" w:cs="Arial"/>
                <w:sz w:val="18"/>
                <w:szCs w:val="18"/>
              </w:rPr>
              <w:t xml:space="preserve"> indicates supported maximum number of semi-persistent SRS resources per slot in the BWP</w:t>
            </w:r>
          </w:p>
          <w:p w:rsidR="00736023" w:rsidRDefault="009D7BAB" w:rsidP="00736023">
            <w:pPr>
              <w:pStyle w:val="B1"/>
              <w:rPr>
                <w:ins w:id="37" w:author="[Nokia R2]" w:date="2020-05-21T23:46:00Z"/>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maxNumberSRS-Ports-PerResource</w:t>
            </w:r>
            <w:r w:rsidRPr="00F725D9">
              <w:rPr>
                <w:rFonts w:ascii="Arial" w:hAnsi="Arial" w:cs="Arial"/>
                <w:sz w:val="18"/>
                <w:szCs w:val="18"/>
              </w:rPr>
              <w:t xml:space="preserve"> indicates supported maximum number of SRS antenna port per each SRS resource</w:t>
            </w:r>
            <w:ins w:id="38" w:author="[Nokia R2]" w:date="2020-05-21T23:46:00Z">
              <w:r w:rsidR="00736023">
                <w:rPr>
                  <w:rFonts w:ascii="Arial" w:hAnsi="Arial" w:cs="Arial"/>
                  <w:sz w:val="18"/>
                  <w:szCs w:val="18"/>
                </w:rPr>
                <w:t>.</w:t>
              </w:r>
            </w:ins>
          </w:p>
          <w:p w:rsidR="009D7BAB" w:rsidRPr="00F725D9" w:rsidRDefault="00736023" w:rsidP="00736023">
            <w:pPr>
              <w:pStyle w:val="B1"/>
            </w:pPr>
            <w:ins w:id="39" w:author="[Nokia R2]" w:date="2020-05-21T23:46:00Z">
              <w:r w:rsidRPr="00967AA6">
                <w:rPr>
                  <w:rFonts w:ascii="Arial" w:hAnsi="Arial" w:cs="Arial"/>
                  <w:sz w:val="18"/>
                  <w:szCs w:val="18"/>
                </w:rPr>
                <w:t>If this field is not included, the UE suports one periodic, one aperiodic, no semi-persistent SRS resources per BWP and one periodic, one aperiodic, no semi-persistent SRS resources per BWP per slot and one SRS antenna port per SRS resource.</w:t>
              </w:r>
            </w:ins>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twoPUCCH-Group</w:t>
            </w:r>
          </w:p>
          <w:p w:rsidR="009D7BAB" w:rsidRPr="00F725D9" w:rsidRDefault="009D7BAB" w:rsidP="00AF028E">
            <w:pPr>
              <w:pStyle w:val="TAL"/>
            </w:pPr>
            <w:r w:rsidRPr="00F725D9">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ul-MCS-TableAlt-DynamicIndication</w:t>
            </w:r>
          </w:p>
          <w:p w:rsidR="009D7BAB" w:rsidRPr="00F725D9" w:rsidRDefault="009D7BAB" w:rsidP="00AF028E">
            <w:pPr>
              <w:pStyle w:val="TAL"/>
            </w:pPr>
            <w:r w:rsidRPr="00F725D9">
              <w:t>Indicates whether</w:t>
            </w:r>
            <w:r w:rsidRPr="00F725D9">
              <w:rPr>
                <w:lang w:eastAsia="ja-JP"/>
              </w:rPr>
              <w:t xml:space="preserve"> the UE supports dynamic indication of MCS table using MCS-C-RNTI for PUSCH.</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zeroSlotOffsetAperiodicSRS</w:t>
            </w:r>
          </w:p>
          <w:p w:rsidR="009D7BAB" w:rsidRPr="00F725D9" w:rsidRDefault="009D7BAB" w:rsidP="00AF028E">
            <w:pPr>
              <w:pStyle w:val="TAL"/>
            </w:pPr>
            <w:r w:rsidRPr="00F725D9">
              <w:t>Indicates whether</w:t>
            </w:r>
            <w:r w:rsidRPr="00F725D9">
              <w:rPr>
                <w:lang w:eastAsia="ja-JP"/>
              </w:rPr>
              <w:t xml:space="preserve"> the UE supports 0 slot offset between aperiodic SRS triggering and transmission, for SRS for CB PUSCH and antenna switching on FR1.</w:t>
            </w:r>
          </w:p>
        </w:tc>
        <w:tc>
          <w:tcPr>
            <w:tcW w:w="709" w:type="dxa"/>
          </w:tcPr>
          <w:p w:rsidR="009D7BAB" w:rsidRPr="00F725D9" w:rsidRDefault="009D7BAB" w:rsidP="00AF028E">
            <w:pPr>
              <w:pStyle w:val="TAL"/>
              <w:jc w:val="center"/>
            </w:pPr>
            <w:r w:rsidRPr="00F725D9">
              <w:t>FS</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bl>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Third Modified Subclause</w:t>
      </w:r>
    </w:p>
    <w:p w:rsidR="009D7BAB" w:rsidRPr="00F725D9" w:rsidRDefault="009D7BAB" w:rsidP="009D7BAB">
      <w:pPr>
        <w:pStyle w:val="Heading4"/>
      </w:pPr>
      <w:bookmarkStart w:id="40" w:name="_Toc12750902"/>
      <w:bookmarkStart w:id="41" w:name="_Toc29382266"/>
      <w:bookmarkStart w:id="42" w:name="_Toc37093383"/>
      <w:bookmarkStart w:id="43" w:name="_Toc37238659"/>
      <w:bookmarkStart w:id="44" w:name="_Toc37238773"/>
      <w:r w:rsidRPr="00F725D9">
        <w:lastRenderedPageBreak/>
        <w:t>4.2.7.10</w:t>
      </w:r>
      <w:r w:rsidRPr="00F725D9">
        <w:tab/>
      </w:r>
      <w:r w:rsidRPr="00F725D9">
        <w:rPr>
          <w:i/>
        </w:rPr>
        <w:t>Phy-Parameters</w:t>
      </w:r>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7BAB" w:rsidRPr="00F725D9" w:rsidTr="00AF028E">
        <w:trPr>
          <w:cantSplit/>
          <w:tblHeader/>
        </w:trPr>
        <w:tc>
          <w:tcPr>
            <w:tcW w:w="6917" w:type="dxa"/>
          </w:tcPr>
          <w:p w:rsidR="009D7BAB" w:rsidRPr="00F725D9" w:rsidRDefault="009D7BAB" w:rsidP="00AF028E">
            <w:pPr>
              <w:pStyle w:val="TAH"/>
              <w:rPr>
                <w:lang w:val="en-GB"/>
              </w:rPr>
            </w:pPr>
            <w:r w:rsidRPr="00F725D9">
              <w:rPr>
                <w:lang w:val="en-GB"/>
              </w:rPr>
              <w:lastRenderedPageBreak/>
              <w:t>Definitions for parameters</w:t>
            </w:r>
          </w:p>
        </w:tc>
        <w:tc>
          <w:tcPr>
            <w:tcW w:w="709" w:type="dxa"/>
          </w:tcPr>
          <w:p w:rsidR="009D7BAB" w:rsidRPr="00F725D9" w:rsidRDefault="009D7BAB" w:rsidP="00AF028E">
            <w:pPr>
              <w:pStyle w:val="TAH"/>
              <w:rPr>
                <w:lang w:val="en-GB"/>
              </w:rPr>
            </w:pPr>
            <w:r w:rsidRPr="00F725D9">
              <w:rPr>
                <w:lang w:val="en-GB"/>
              </w:rPr>
              <w:t>Per</w:t>
            </w:r>
          </w:p>
        </w:tc>
        <w:tc>
          <w:tcPr>
            <w:tcW w:w="567" w:type="dxa"/>
          </w:tcPr>
          <w:p w:rsidR="009D7BAB" w:rsidRPr="00F725D9" w:rsidRDefault="009D7BAB" w:rsidP="00AF028E">
            <w:pPr>
              <w:pStyle w:val="TAH"/>
              <w:rPr>
                <w:lang w:val="en-GB"/>
              </w:rPr>
            </w:pPr>
            <w:r w:rsidRPr="00F725D9">
              <w:rPr>
                <w:lang w:val="en-GB"/>
              </w:rPr>
              <w:t>M</w:t>
            </w:r>
          </w:p>
        </w:tc>
        <w:tc>
          <w:tcPr>
            <w:tcW w:w="709" w:type="dxa"/>
          </w:tcPr>
          <w:p w:rsidR="009D7BAB" w:rsidRPr="00F725D9" w:rsidRDefault="009D7BAB" w:rsidP="00AF028E">
            <w:pPr>
              <w:pStyle w:val="TAH"/>
              <w:rPr>
                <w:lang w:val="en-GB"/>
              </w:rPr>
            </w:pPr>
            <w:r w:rsidRPr="00F725D9">
              <w:rPr>
                <w:lang w:val="en-GB"/>
              </w:rPr>
              <w:t>FDD-TDD</w:t>
            </w:r>
          </w:p>
          <w:p w:rsidR="009D7BAB" w:rsidRPr="00F725D9" w:rsidRDefault="009D7BAB" w:rsidP="00AF028E">
            <w:pPr>
              <w:pStyle w:val="TAH"/>
              <w:rPr>
                <w:lang w:val="en-GB"/>
              </w:rPr>
            </w:pPr>
            <w:r w:rsidRPr="00F725D9">
              <w:rPr>
                <w:lang w:val="en-GB"/>
              </w:rPr>
              <w:t>DIFF</w:t>
            </w:r>
          </w:p>
        </w:tc>
        <w:tc>
          <w:tcPr>
            <w:tcW w:w="728" w:type="dxa"/>
          </w:tcPr>
          <w:p w:rsidR="009D7BAB" w:rsidRPr="00F725D9" w:rsidRDefault="009D7BAB" w:rsidP="00AF028E">
            <w:pPr>
              <w:pStyle w:val="TAH"/>
              <w:rPr>
                <w:lang w:val="en-GB"/>
              </w:rPr>
            </w:pPr>
            <w:r w:rsidRPr="00F725D9">
              <w:rPr>
                <w:lang w:val="en-GB"/>
              </w:rPr>
              <w:t>FR1-FR2</w:t>
            </w:r>
          </w:p>
          <w:p w:rsidR="009D7BAB" w:rsidRPr="00F725D9" w:rsidRDefault="009D7BAB" w:rsidP="00AF028E">
            <w:pPr>
              <w:pStyle w:val="TAH"/>
              <w:rPr>
                <w:lang w:val="en-GB"/>
              </w:rPr>
            </w:pPr>
            <w:r w:rsidRPr="00F725D9">
              <w:rPr>
                <w:lang w:val="en-GB"/>
              </w:rPr>
              <w:t>DIFF</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absoluteTPC-Command</w:t>
            </w:r>
          </w:p>
          <w:p w:rsidR="009D7BAB" w:rsidRPr="00F725D9" w:rsidRDefault="009D7BAB" w:rsidP="00AF028E">
            <w:pPr>
              <w:pStyle w:val="TAL"/>
            </w:pPr>
            <w:r w:rsidRPr="00F725D9">
              <w:t>Indicates whether the UE supports absolute TPC command mode.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almostContiguousCP-OFDM-UL</w:t>
            </w:r>
          </w:p>
          <w:p w:rsidR="009D7BAB" w:rsidRPr="00F725D9" w:rsidRDefault="009D7BAB" w:rsidP="00AF028E">
            <w:pPr>
              <w:pStyle w:val="TAL"/>
            </w:pPr>
            <w:r w:rsidRPr="00F725D9">
              <w:t>Indicates whether the UE supports almost contiguous UL CP-OFDM transmissions as defined in clause 6.2 of TS 38.101-1 [2].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bwp-SwitchingDelay</w:t>
            </w:r>
          </w:p>
          <w:p w:rsidR="009D7BAB" w:rsidRPr="00F725D9" w:rsidRDefault="009D7BAB" w:rsidP="00AF028E">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cbg-FlushIndication-DL</w:t>
            </w:r>
          </w:p>
          <w:p w:rsidR="009D7BAB" w:rsidRPr="00F725D9" w:rsidRDefault="009D7BAB" w:rsidP="00AF028E">
            <w:pPr>
              <w:pStyle w:val="TAL"/>
            </w:pPr>
            <w:r w:rsidRPr="00F725D9">
              <w:t>Indicates whether the UE supports CBG-based (re)transmission for DL using CBG flushing out information (CBGFI)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cbg-TransIndication-DL</w:t>
            </w:r>
          </w:p>
          <w:p w:rsidR="009D7BAB" w:rsidRPr="00F725D9" w:rsidRDefault="009D7BAB" w:rsidP="00AF028E">
            <w:pPr>
              <w:pStyle w:val="TAL"/>
            </w:pPr>
            <w:r w:rsidRPr="00F725D9">
              <w:t>Indicates whether the UE supports CBG-based (re)transmission for DL using CBG transmission information (CBGTI)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cbg-TransIndication-UL</w:t>
            </w:r>
          </w:p>
          <w:p w:rsidR="009D7BAB" w:rsidRPr="00F725D9" w:rsidRDefault="009D7BAB" w:rsidP="00AF028E">
            <w:pPr>
              <w:pStyle w:val="TAL"/>
            </w:pPr>
            <w:r w:rsidRPr="00F725D9">
              <w:t>Indicates whether the UE supports CBG-based (re)transmission for UL using CBG transmission information (CBGTI)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rPr>
                <w:b/>
                <w:i/>
                <w:lang w:eastAsia="ja-JP"/>
              </w:rPr>
            </w:pPr>
            <w:r w:rsidRPr="00F725D9">
              <w:rPr>
                <w:b/>
                <w:i/>
                <w:lang w:eastAsia="ja-JP"/>
              </w:rPr>
              <w:t>cli-RSSI-FDM-DL-r16</w:t>
            </w:r>
          </w:p>
          <w:p w:rsidR="009D7BAB" w:rsidRPr="00F725D9" w:rsidRDefault="009D7BAB" w:rsidP="00AF028E">
            <w:pPr>
              <w:pStyle w:val="TAL"/>
              <w:rPr>
                <w:b/>
                <w:lang w:eastAsia="ja-JP"/>
              </w:rPr>
            </w:pPr>
            <w:r w:rsidRPr="00F725D9">
              <w:rPr>
                <w:rFonts w:cs="Arial"/>
                <w:bCs/>
                <w:iCs/>
                <w:szCs w:val="18"/>
              </w:rPr>
              <w:t xml:space="preserve">Indicates </w:t>
            </w:r>
            <w:r w:rsidRPr="00F725D9">
              <w:t>whether serving cell DL signal/channel (e.g. PDSCH/PDCCH) and CLI-RSSI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Yes</w:t>
            </w:r>
          </w:p>
        </w:tc>
      </w:tr>
      <w:tr w:rsidR="009D7BAB" w:rsidRPr="00F725D9" w:rsidTr="00AF028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rPr>
                <w:b/>
                <w:i/>
                <w:lang w:eastAsia="ja-JP"/>
              </w:rPr>
            </w:pPr>
            <w:r w:rsidRPr="00F725D9">
              <w:rPr>
                <w:b/>
                <w:i/>
                <w:lang w:eastAsia="ja-JP"/>
              </w:rPr>
              <w:t>cli-SRS-RSRP-FDM-DL-r16</w:t>
            </w:r>
          </w:p>
          <w:p w:rsidR="009D7BAB" w:rsidRPr="00F725D9" w:rsidRDefault="009D7BAB" w:rsidP="00AF028E">
            <w:pPr>
              <w:pStyle w:val="TAL"/>
              <w:rPr>
                <w:b/>
                <w:lang w:eastAsia="ja-JP"/>
              </w:rPr>
            </w:pPr>
            <w:r w:rsidRPr="00F725D9">
              <w:rPr>
                <w:rFonts w:cs="Arial"/>
                <w:bCs/>
                <w:iCs/>
                <w:szCs w:val="18"/>
              </w:rPr>
              <w:t xml:space="preserve">Indicates </w:t>
            </w:r>
            <w:r w:rsidRPr="00F725D9">
              <w:t>whether serving cell DL signal/channel (e.g. PDSCH/PDCCH) and SRS-RSRP FDMed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rsidR="009D7BAB" w:rsidRPr="00F725D9" w:rsidRDefault="009D7BAB" w:rsidP="00AF028E">
            <w:pPr>
              <w:pStyle w:val="TAL"/>
              <w:jc w:val="center"/>
              <w:rPr>
                <w:lang w:eastAsia="ja-JP"/>
              </w:rPr>
            </w:pPr>
            <w:r w:rsidRPr="00F725D9">
              <w:rPr>
                <w:lang w:eastAsia="ja-JP"/>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configuredUL-GrantType1</w:t>
            </w:r>
          </w:p>
          <w:p w:rsidR="009D7BAB" w:rsidRPr="00F725D9" w:rsidRDefault="009D7BAB" w:rsidP="00AF028E">
            <w:pPr>
              <w:pStyle w:val="TAL"/>
            </w:pPr>
            <w:r w:rsidRPr="00F725D9">
              <w:t>Indicates whether the UE supports Type 1 PUSCH transmissions with configured grant as specified in TS 38.214 [12] with UL-TWG-repK value of one.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configuredUL-GrantType2</w:t>
            </w:r>
          </w:p>
          <w:p w:rsidR="009D7BAB" w:rsidRPr="00F725D9" w:rsidRDefault="009D7BAB" w:rsidP="00AF028E">
            <w:pPr>
              <w:pStyle w:val="TAL"/>
            </w:pPr>
            <w:r w:rsidRPr="00F725D9">
              <w:t>Indicates whether the UE supports Type 2 PUSCH transmissions with configured grant as specified in TS 38.214 [12] with UL-TWG-repK value of one.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w:t>
            </w:r>
            <w:r w:rsidRPr="00F725D9">
              <w:rPr>
                <w:b/>
                <w:i/>
                <w:lang w:eastAsia="ja-JP"/>
              </w:rPr>
              <w:t>q</w:t>
            </w:r>
            <w:r w:rsidRPr="00F725D9">
              <w:rPr>
                <w:b/>
                <w:i/>
              </w:rPr>
              <w:t>i-</w:t>
            </w:r>
            <w:r w:rsidRPr="00F725D9">
              <w:rPr>
                <w:b/>
                <w:i/>
                <w:lang w:eastAsia="ja-JP"/>
              </w:rPr>
              <w:t>TableAlt</w:t>
            </w:r>
          </w:p>
          <w:p w:rsidR="009D7BAB" w:rsidRPr="00F725D9" w:rsidRDefault="009D7BAB" w:rsidP="00AF028E">
            <w:pPr>
              <w:pStyle w:val="TAL"/>
            </w:pPr>
            <w:r w:rsidRPr="00F725D9">
              <w:t xml:space="preserve">Indicates whether UE supports </w:t>
            </w:r>
            <w:r w:rsidRPr="00F725D9">
              <w:rPr>
                <w:lang w:eastAsia="ja-JP"/>
              </w:rPr>
              <w:t>the CQI table with target BLER of 10^-5.</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csi-ReportFramework</w:t>
            </w:r>
          </w:p>
          <w:p w:rsidR="009D7BAB" w:rsidRPr="00F725D9" w:rsidRDefault="009D7BAB" w:rsidP="00AF028E">
            <w:pPr>
              <w:pStyle w:val="TAL"/>
            </w:pPr>
            <w:r w:rsidRPr="00F725D9">
              <w:t xml:space="preserve">See </w:t>
            </w:r>
            <w:r w:rsidRPr="00F725D9">
              <w:rPr>
                <w:i/>
              </w:rPr>
              <w:t>csi-ReportFramework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9D7BAB" w:rsidRPr="00F725D9" w:rsidRDefault="009D7BAB" w:rsidP="00AF028E">
            <w:pPr>
              <w:pStyle w:val="TAL"/>
              <w:jc w:val="center"/>
            </w:pPr>
            <w:r w:rsidRPr="00F725D9">
              <w:rPr>
                <w:bCs/>
                <w:iCs/>
                <w:lang w:eastAsia="ja-JP"/>
              </w:rPr>
              <w:t>Band or UE</w:t>
            </w:r>
          </w:p>
        </w:tc>
        <w:tc>
          <w:tcPr>
            <w:tcW w:w="567" w:type="dxa"/>
          </w:tcPr>
          <w:p w:rsidR="009D7BAB" w:rsidRPr="00F725D9" w:rsidRDefault="009D7BAB" w:rsidP="00AF028E">
            <w:pPr>
              <w:pStyle w:val="TAL"/>
              <w:jc w:val="center"/>
            </w:pPr>
            <w:r w:rsidRPr="00F725D9">
              <w:rPr>
                <w:bCs/>
                <w:iCs/>
              </w:rPr>
              <w:t>Yes</w:t>
            </w:r>
          </w:p>
        </w:tc>
        <w:tc>
          <w:tcPr>
            <w:tcW w:w="709" w:type="dxa"/>
          </w:tcPr>
          <w:p w:rsidR="009D7BAB" w:rsidRPr="00F725D9" w:rsidRDefault="009D7BAB" w:rsidP="00AF028E">
            <w:pPr>
              <w:pStyle w:val="TAL"/>
              <w:jc w:val="center"/>
            </w:pPr>
            <w:r w:rsidRPr="00F725D9">
              <w:rPr>
                <w:bCs/>
                <w:iCs/>
                <w:lang w:eastAsia="ja-JP"/>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csi-ReportWithoutCQI</w:t>
            </w:r>
          </w:p>
          <w:p w:rsidR="009D7BAB" w:rsidRPr="00F725D9" w:rsidRDefault="009D7BAB" w:rsidP="00AF028E">
            <w:pPr>
              <w:pStyle w:val="TAL"/>
            </w:pPr>
            <w:r w:rsidRPr="00F725D9">
              <w:t>Indicates whether UE supports CSI reporting with report quantity set to 'CRI/RI/i1' as defined in clause 5.2.1.4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csi-ReportWithoutPMI</w:t>
            </w:r>
          </w:p>
          <w:p w:rsidR="009D7BAB" w:rsidRPr="00F725D9" w:rsidRDefault="009D7BAB" w:rsidP="00AF028E">
            <w:pPr>
              <w:pStyle w:val="TAL"/>
            </w:pPr>
            <w:r w:rsidRPr="00F725D9">
              <w:t>Indicates whether UE supports CSI reporting with report quantity set to 'CRI/RI/CQI' as defined in clause 5.2.1.4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csi-RS-CFRA-ForHO</w:t>
            </w:r>
          </w:p>
          <w:p w:rsidR="009D7BAB" w:rsidRPr="00F725D9" w:rsidRDefault="009D7BAB" w:rsidP="00AF028E">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csi-RS-IM-ReceptionForFeedback</w:t>
            </w:r>
          </w:p>
          <w:p w:rsidR="009D7BAB" w:rsidRPr="00F725D9" w:rsidRDefault="009D7BAB" w:rsidP="00AF028E">
            <w:pPr>
              <w:pStyle w:val="TAL"/>
            </w:pPr>
            <w:r w:rsidRPr="00F725D9">
              <w:t xml:space="preserve">See </w:t>
            </w:r>
            <w:r w:rsidRPr="00F725D9">
              <w:rPr>
                <w:i/>
              </w:rPr>
              <w:t>csi-RS-IM-ReceptionForFeedback</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9D7BAB" w:rsidRPr="00F725D9" w:rsidRDefault="009D7BAB" w:rsidP="00AF028E">
            <w:pPr>
              <w:pStyle w:val="TAL"/>
              <w:jc w:val="center"/>
            </w:pPr>
            <w:r w:rsidRPr="00F725D9">
              <w:rPr>
                <w:rFonts w:cs="Arial"/>
                <w:bCs/>
                <w:iCs/>
                <w:szCs w:val="18"/>
                <w:lang w:eastAsia="ja-JP"/>
              </w:rPr>
              <w:t>Band or UE</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rPr>
              <w:t>No</w:t>
            </w:r>
          </w:p>
        </w:tc>
        <w:tc>
          <w:tcPr>
            <w:tcW w:w="728" w:type="dxa"/>
          </w:tcPr>
          <w:p w:rsidR="009D7BAB" w:rsidRPr="00F725D9" w:rsidRDefault="009D7BAB" w:rsidP="00AF028E">
            <w:pPr>
              <w:pStyle w:val="TAL"/>
              <w:jc w:val="cente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csi-RS-ProcFrameworkForSRS</w:t>
            </w:r>
          </w:p>
          <w:p w:rsidR="009D7BAB" w:rsidRPr="00F725D9" w:rsidRDefault="009D7BAB" w:rsidP="00AF028E">
            <w:pPr>
              <w:pStyle w:val="TAL"/>
            </w:pPr>
            <w:r w:rsidRPr="00F725D9">
              <w:t xml:space="preserve">See </w:t>
            </w:r>
            <w:r w:rsidRPr="00F725D9">
              <w:rPr>
                <w:i/>
              </w:rPr>
              <w:t>csi-RS-ProcFrameworkForSRS</w:t>
            </w:r>
            <w:r w:rsidRPr="00F725D9">
              <w:t xml:space="preserve"> in 4.2.7.2. For a band combination comprised of FR1 and FR2 bands, this parameter, if present, limits the corresponding parameter in </w:t>
            </w:r>
            <w:r w:rsidRPr="00F725D9">
              <w:rPr>
                <w:i/>
              </w:rPr>
              <w:t>MIMO-ParametersPerBand</w:t>
            </w:r>
            <w:r w:rsidRPr="00F725D9">
              <w:t>.</w:t>
            </w:r>
          </w:p>
        </w:tc>
        <w:tc>
          <w:tcPr>
            <w:tcW w:w="709" w:type="dxa"/>
          </w:tcPr>
          <w:p w:rsidR="009D7BAB" w:rsidRPr="00F725D9" w:rsidRDefault="009D7BAB" w:rsidP="00AF028E">
            <w:pPr>
              <w:pStyle w:val="TAL"/>
              <w:jc w:val="center"/>
              <w:rPr>
                <w:rFonts w:cs="Arial"/>
                <w:bCs/>
                <w:iCs/>
                <w:szCs w:val="18"/>
                <w:lang w:eastAsia="ja-JP"/>
              </w:rPr>
            </w:pPr>
            <w:r w:rsidRPr="00F725D9">
              <w:rPr>
                <w:rFonts w:cs="Arial"/>
                <w:szCs w:val="18"/>
                <w:lang w:eastAsia="ja-JP"/>
              </w:rPr>
              <w:t>Band or UE</w:t>
            </w:r>
          </w:p>
        </w:tc>
        <w:tc>
          <w:tcPr>
            <w:tcW w:w="567" w:type="dxa"/>
          </w:tcPr>
          <w:p w:rsidR="009D7BAB" w:rsidRPr="00F725D9" w:rsidRDefault="009D7BAB" w:rsidP="00AF028E">
            <w:pPr>
              <w:pStyle w:val="TAL"/>
              <w:jc w:val="center"/>
              <w:rPr>
                <w:rFonts w:cs="Arial"/>
                <w:szCs w:val="18"/>
              </w:rPr>
            </w:pPr>
            <w:r w:rsidRPr="00F725D9">
              <w:rPr>
                <w:rFonts w:cs="Arial"/>
                <w:szCs w:val="18"/>
                <w:lang w:eastAsia="ja-JP"/>
              </w:rPr>
              <w:t>No</w:t>
            </w:r>
          </w:p>
        </w:tc>
        <w:tc>
          <w:tcPr>
            <w:tcW w:w="709" w:type="dxa"/>
          </w:tcPr>
          <w:p w:rsidR="009D7BAB" w:rsidRPr="00F725D9" w:rsidRDefault="009D7BAB" w:rsidP="00AF028E">
            <w:pPr>
              <w:pStyle w:val="TAL"/>
              <w:jc w:val="center"/>
              <w:rPr>
                <w:rFonts w:cs="Arial"/>
                <w:szCs w:val="18"/>
              </w:rPr>
            </w:pPr>
            <w:r w:rsidRPr="00F725D9">
              <w:rPr>
                <w:rFonts w:cs="Arial"/>
                <w:szCs w:val="18"/>
                <w:lang w:eastAsia="ja-JP"/>
              </w:rPr>
              <w:t>No</w:t>
            </w:r>
          </w:p>
        </w:tc>
        <w:tc>
          <w:tcPr>
            <w:tcW w:w="728" w:type="dxa"/>
          </w:tcPr>
          <w:p w:rsidR="009D7BAB" w:rsidRPr="00F725D9" w:rsidRDefault="009D7BAB" w:rsidP="00AF028E">
            <w:pPr>
              <w:pStyle w:val="TAL"/>
              <w:jc w:val="center"/>
              <w:rPr>
                <w:rFonts w:cs="Arial"/>
                <w:szCs w:val="18"/>
                <w:lang w:eastAsia="ja-JP"/>
              </w:rPr>
            </w:pPr>
            <w:r w:rsidRPr="00F725D9">
              <w:rPr>
                <w:rFonts w:cs="Arial"/>
                <w:szCs w:val="18"/>
                <w:lang w:eastAsia="ja-JP"/>
              </w:rPr>
              <w:t>No</w:t>
            </w:r>
          </w:p>
        </w:tc>
      </w:tr>
      <w:tr w:rsidR="009D7BAB" w:rsidRPr="00F725D9" w:rsidTr="00AF028E">
        <w:trPr>
          <w:cantSplit/>
          <w:tblHeader/>
        </w:trPr>
        <w:tc>
          <w:tcPr>
            <w:tcW w:w="6917" w:type="dxa"/>
          </w:tcPr>
          <w:p w:rsidR="009D7BAB" w:rsidRPr="00F725D9" w:rsidRDefault="009D7BAB" w:rsidP="00AF028E">
            <w:pPr>
              <w:pStyle w:val="TAL"/>
              <w:rPr>
                <w:rFonts w:cs="Arial"/>
                <w:b/>
                <w:i/>
                <w:szCs w:val="18"/>
              </w:rPr>
            </w:pPr>
            <w:r w:rsidRPr="00F725D9">
              <w:rPr>
                <w:rFonts w:cs="Arial"/>
                <w:b/>
                <w:i/>
                <w:szCs w:val="18"/>
              </w:rPr>
              <w:t>dl-64QAM-MCS-TableAlt</w:t>
            </w:r>
          </w:p>
          <w:p w:rsidR="009D7BAB" w:rsidRPr="00F725D9" w:rsidRDefault="009D7BAB" w:rsidP="00AF028E">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rsidR="009D7BAB" w:rsidRPr="00F725D9" w:rsidRDefault="009D7BAB" w:rsidP="00AF028E">
            <w:pPr>
              <w:pStyle w:val="TAL"/>
              <w:jc w:val="center"/>
              <w:rPr>
                <w:rFonts w:cs="Arial"/>
                <w:szCs w:val="18"/>
              </w:rPr>
            </w:pPr>
            <w:r w:rsidRPr="00F725D9">
              <w:rPr>
                <w:rFonts w:cs="Arial"/>
                <w:szCs w:val="18"/>
              </w:rPr>
              <w:t>UE</w:t>
            </w:r>
          </w:p>
        </w:tc>
        <w:tc>
          <w:tcPr>
            <w:tcW w:w="567" w:type="dxa"/>
          </w:tcPr>
          <w:p w:rsidR="009D7BAB" w:rsidRPr="00F725D9" w:rsidRDefault="009D7BAB" w:rsidP="00AF028E">
            <w:pPr>
              <w:pStyle w:val="TAL"/>
              <w:jc w:val="center"/>
              <w:rPr>
                <w:rFonts w:cs="Arial"/>
                <w:szCs w:val="18"/>
              </w:rPr>
            </w:pPr>
            <w:r w:rsidRPr="00F725D9">
              <w:rPr>
                <w:rFonts w:cs="Arial"/>
                <w:szCs w:val="18"/>
              </w:rPr>
              <w:t>No</w:t>
            </w:r>
          </w:p>
        </w:tc>
        <w:tc>
          <w:tcPr>
            <w:tcW w:w="709" w:type="dxa"/>
          </w:tcPr>
          <w:p w:rsidR="009D7BAB" w:rsidRPr="00F725D9" w:rsidRDefault="009D7BAB" w:rsidP="00AF028E">
            <w:pPr>
              <w:pStyle w:val="TAL"/>
              <w:jc w:val="center"/>
              <w:rPr>
                <w:rFonts w:cs="Arial"/>
                <w:szCs w:val="18"/>
              </w:rPr>
            </w:pPr>
            <w:r w:rsidRPr="00F725D9">
              <w:rPr>
                <w:rFonts w:cs="Arial"/>
                <w:szCs w:val="18"/>
              </w:rPr>
              <w:t>No</w:t>
            </w:r>
          </w:p>
        </w:tc>
        <w:tc>
          <w:tcPr>
            <w:tcW w:w="728" w:type="dxa"/>
          </w:tcPr>
          <w:p w:rsidR="009D7BAB" w:rsidRPr="00F725D9" w:rsidRDefault="009D7BAB" w:rsidP="00AF028E">
            <w:pPr>
              <w:pStyle w:val="TAL"/>
              <w:jc w:val="center"/>
              <w:rPr>
                <w:rFonts w:cs="Arial"/>
                <w:szCs w:val="18"/>
              </w:rPr>
            </w:pPr>
            <w:r w:rsidRPr="00F725D9">
              <w:rPr>
                <w:rFonts w:cs="Arial"/>
                <w:szCs w:val="18"/>
              </w:rPr>
              <w:t>Yes</w:t>
            </w:r>
          </w:p>
        </w:tc>
      </w:tr>
      <w:tr w:rsidR="009D7BAB" w:rsidRPr="00F725D9" w:rsidTr="00AF028E">
        <w:trPr>
          <w:cantSplit/>
          <w:tblHeader/>
        </w:trPr>
        <w:tc>
          <w:tcPr>
            <w:tcW w:w="6917" w:type="dxa"/>
          </w:tcPr>
          <w:p w:rsidR="009D7BAB" w:rsidRPr="00F725D9" w:rsidRDefault="009D7BAB" w:rsidP="00AF028E">
            <w:pPr>
              <w:pStyle w:val="TAL"/>
              <w:rPr>
                <w:rFonts w:cs="Arial"/>
                <w:b/>
                <w:i/>
                <w:szCs w:val="18"/>
              </w:rPr>
            </w:pPr>
            <w:r w:rsidRPr="00F725D9">
              <w:rPr>
                <w:rFonts w:cs="Arial"/>
                <w:b/>
                <w:i/>
                <w:szCs w:val="18"/>
              </w:rPr>
              <w:t>dl-SchedulingOffset-PDSCH-TypeA</w:t>
            </w:r>
          </w:p>
          <w:p w:rsidR="009D7BAB" w:rsidRPr="00F725D9" w:rsidRDefault="009D7BAB" w:rsidP="00AF028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rsidR="009D7BAB" w:rsidRPr="00F725D9" w:rsidRDefault="009D7BAB" w:rsidP="00AF028E">
            <w:pPr>
              <w:pStyle w:val="TAL"/>
              <w:jc w:val="center"/>
              <w:rPr>
                <w:rFonts w:cs="Arial"/>
                <w:szCs w:val="18"/>
              </w:rPr>
            </w:pPr>
            <w:r w:rsidRPr="00F725D9">
              <w:rPr>
                <w:rFonts w:cs="Arial"/>
                <w:szCs w:val="18"/>
                <w:lang w:eastAsia="ja-JP"/>
              </w:rPr>
              <w:t>UE</w:t>
            </w:r>
          </w:p>
        </w:tc>
        <w:tc>
          <w:tcPr>
            <w:tcW w:w="567" w:type="dxa"/>
          </w:tcPr>
          <w:p w:rsidR="009D7BAB" w:rsidRPr="00F725D9" w:rsidRDefault="009D7BAB" w:rsidP="00AF028E">
            <w:pPr>
              <w:pStyle w:val="TAL"/>
              <w:jc w:val="center"/>
              <w:rPr>
                <w:rFonts w:cs="Arial"/>
                <w:szCs w:val="18"/>
              </w:rPr>
            </w:pPr>
            <w:r w:rsidRPr="00F725D9">
              <w:rPr>
                <w:rFonts w:cs="Arial"/>
                <w:szCs w:val="18"/>
              </w:rPr>
              <w:t>Yes</w:t>
            </w:r>
          </w:p>
        </w:tc>
        <w:tc>
          <w:tcPr>
            <w:tcW w:w="709" w:type="dxa"/>
          </w:tcPr>
          <w:p w:rsidR="009D7BAB" w:rsidRPr="00F725D9" w:rsidRDefault="009D7BAB" w:rsidP="00AF028E">
            <w:pPr>
              <w:pStyle w:val="TAL"/>
              <w:jc w:val="center"/>
              <w:rPr>
                <w:rFonts w:cs="Arial"/>
                <w:szCs w:val="18"/>
              </w:rPr>
            </w:pPr>
            <w:r w:rsidRPr="00F725D9">
              <w:rPr>
                <w:rFonts w:cs="Arial"/>
                <w:szCs w:val="18"/>
              </w:rPr>
              <w:t>Yes</w:t>
            </w:r>
          </w:p>
        </w:tc>
        <w:tc>
          <w:tcPr>
            <w:tcW w:w="728" w:type="dxa"/>
          </w:tcPr>
          <w:p w:rsidR="009D7BAB" w:rsidRPr="00F725D9" w:rsidRDefault="009D7BAB" w:rsidP="00AF028E">
            <w:pPr>
              <w:pStyle w:val="TAL"/>
              <w:jc w:val="center"/>
              <w:rPr>
                <w:rFonts w:cs="Arial"/>
                <w:szCs w:val="18"/>
              </w:rPr>
            </w:pPr>
            <w:r w:rsidRPr="00F725D9">
              <w:rPr>
                <w:rFonts w:cs="Arial"/>
                <w:szCs w:val="18"/>
              </w:rPr>
              <w:t>Yes</w:t>
            </w:r>
          </w:p>
        </w:tc>
      </w:tr>
      <w:tr w:rsidR="009D7BAB" w:rsidRPr="00F725D9" w:rsidTr="00AF028E">
        <w:trPr>
          <w:cantSplit/>
          <w:tblHeader/>
        </w:trPr>
        <w:tc>
          <w:tcPr>
            <w:tcW w:w="6917" w:type="dxa"/>
          </w:tcPr>
          <w:p w:rsidR="009D7BAB" w:rsidRPr="00F725D9" w:rsidRDefault="009D7BAB" w:rsidP="00AF028E">
            <w:pPr>
              <w:pStyle w:val="TAL"/>
              <w:rPr>
                <w:rFonts w:cs="Arial"/>
                <w:b/>
                <w:i/>
                <w:szCs w:val="18"/>
              </w:rPr>
            </w:pPr>
            <w:r w:rsidRPr="00F725D9">
              <w:rPr>
                <w:rFonts w:cs="Arial"/>
                <w:b/>
                <w:i/>
                <w:szCs w:val="18"/>
              </w:rPr>
              <w:t>dl-SchedulingOffset-PDSCH-Type</w:t>
            </w:r>
            <w:r w:rsidRPr="00F725D9">
              <w:rPr>
                <w:rFonts w:cs="Arial"/>
                <w:b/>
                <w:i/>
                <w:szCs w:val="18"/>
                <w:lang w:eastAsia="ja-JP"/>
              </w:rPr>
              <w:t>B</w:t>
            </w:r>
          </w:p>
          <w:p w:rsidR="009D7BAB" w:rsidRPr="00F725D9" w:rsidRDefault="009D7BAB" w:rsidP="00AF028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rsidR="009D7BAB" w:rsidRPr="00F725D9" w:rsidRDefault="009D7BAB" w:rsidP="00AF028E">
            <w:pPr>
              <w:pStyle w:val="TAL"/>
              <w:jc w:val="center"/>
              <w:rPr>
                <w:rFonts w:cs="Arial"/>
                <w:szCs w:val="18"/>
              </w:rPr>
            </w:pPr>
            <w:r w:rsidRPr="00F725D9">
              <w:rPr>
                <w:rFonts w:cs="Arial"/>
                <w:szCs w:val="18"/>
                <w:lang w:eastAsia="ja-JP"/>
              </w:rPr>
              <w:t>UE</w:t>
            </w:r>
          </w:p>
        </w:tc>
        <w:tc>
          <w:tcPr>
            <w:tcW w:w="567" w:type="dxa"/>
          </w:tcPr>
          <w:p w:rsidR="009D7BAB" w:rsidRPr="00F725D9" w:rsidRDefault="009D7BAB" w:rsidP="00AF028E">
            <w:pPr>
              <w:pStyle w:val="TAL"/>
              <w:jc w:val="center"/>
              <w:rPr>
                <w:rFonts w:cs="Arial"/>
                <w:szCs w:val="18"/>
              </w:rPr>
            </w:pPr>
            <w:r w:rsidRPr="00F725D9">
              <w:rPr>
                <w:rFonts w:cs="Arial"/>
                <w:szCs w:val="18"/>
              </w:rPr>
              <w:t>Yes</w:t>
            </w:r>
          </w:p>
        </w:tc>
        <w:tc>
          <w:tcPr>
            <w:tcW w:w="709" w:type="dxa"/>
          </w:tcPr>
          <w:p w:rsidR="009D7BAB" w:rsidRPr="00F725D9" w:rsidRDefault="009D7BAB" w:rsidP="00AF028E">
            <w:pPr>
              <w:pStyle w:val="TAL"/>
              <w:jc w:val="center"/>
              <w:rPr>
                <w:rFonts w:cs="Arial"/>
                <w:szCs w:val="18"/>
              </w:rPr>
            </w:pPr>
            <w:r w:rsidRPr="00F725D9">
              <w:rPr>
                <w:rFonts w:cs="Arial"/>
                <w:szCs w:val="18"/>
              </w:rPr>
              <w:t>Yes</w:t>
            </w:r>
          </w:p>
        </w:tc>
        <w:tc>
          <w:tcPr>
            <w:tcW w:w="728" w:type="dxa"/>
          </w:tcPr>
          <w:p w:rsidR="009D7BAB" w:rsidRPr="00F725D9" w:rsidRDefault="009D7BAB" w:rsidP="00AF028E">
            <w:pPr>
              <w:pStyle w:val="TAL"/>
              <w:jc w:val="center"/>
              <w:rPr>
                <w:rFonts w:cs="Arial"/>
                <w:szCs w:val="18"/>
              </w:rPr>
            </w:pPr>
            <w:r w:rsidRPr="00F725D9">
              <w:rPr>
                <w:rFonts w:cs="Arial"/>
                <w:szCs w:val="18"/>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downlinkSPS</w:t>
            </w:r>
          </w:p>
          <w:p w:rsidR="009D7BAB" w:rsidRPr="00F725D9" w:rsidRDefault="009D7BAB" w:rsidP="00AF028E">
            <w:pPr>
              <w:pStyle w:val="TAL"/>
            </w:pPr>
            <w:r w:rsidRPr="00F725D9">
              <w:t>Indicates whether the UE supports PDSCH reception based on semi-persistent scheduling.</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dynamicBetaOffsetInd-HARQ-ACK-CSI</w:t>
            </w:r>
          </w:p>
          <w:p w:rsidR="009D7BAB" w:rsidRPr="00F725D9" w:rsidRDefault="009D7BAB" w:rsidP="00AF028E">
            <w:pPr>
              <w:pStyle w:val="TAL"/>
            </w:pPr>
            <w:r w:rsidRPr="00F725D9">
              <w:t>Indicates whether the UE supports indicating beta-offset (UCI repetition factor onto PUSCH) for HARQ-ACK and/or CSI via DCI among the RRC configured beta-offsets.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dynamicHARQ-ACK-Codebook</w:t>
            </w:r>
          </w:p>
          <w:p w:rsidR="009D7BAB" w:rsidRPr="00F725D9" w:rsidRDefault="009D7BAB" w:rsidP="00AF028E">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dynamicHARQ-ACK-CodeB-CBG-Retx-DL</w:t>
            </w:r>
          </w:p>
          <w:p w:rsidR="009D7BAB" w:rsidRPr="00F725D9" w:rsidRDefault="009D7BAB" w:rsidP="00AF028E">
            <w:pPr>
              <w:pStyle w:val="TAL"/>
            </w:pPr>
            <w:r w:rsidRPr="00F725D9">
              <w:t>Indicates whether the UE supports HARQ-ACK codebook size for CBG-based (re)transmission based on the DAI-based solution as specified in TS 38.213 [11].</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dynamicPRB-BundlingDL</w:t>
            </w:r>
          </w:p>
          <w:p w:rsidR="009D7BAB" w:rsidRPr="00F725D9" w:rsidRDefault="009D7BAB" w:rsidP="00AF028E">
            <w:pPr>
              <w:pStyle w:val="TAL"/>
            </w:pPr>
            <w:r w:rsidRPr="00F725D9">
              <w:rPr>
                <w:bCs/>
                <w:iCs/>
              </w:rPr>
              <w:t>Indicates whether UE supports DCI-based indication of the PRG size for PDSCH reception.</w:t>
            </w:r>
          </w:p>
        </w:tc>
        <w:tc>
          <w:tcPr>
            <w:tcW w:w="709" w:type="dxa"/>
          </w:tcPr>
          <w:p w:rsidR="009D7BAB" w:rsidRPr="00F725D9" w:rsidRDefault="009D7BAB" w:rsidP="00AF028E">
            <w:pPr>
              <w:pStyle w:val="TAL"/>
              <w:jc w:val="center"/>
            </w:pPr>
            <w:r w:rsidRPr="00F725D9">
              <w:rPr>
                <w:bCs/>
                <w:iCs/>
              </w:rPr>
              <w:t>UE</w:t>
            </w:r>
          </w:p>
        </w:tc>
        <w:tc>
          <w:tcPr>
            <w:tcW w:w="567" w:type="dxa"/>
          </w:tcPr>
          <w:p w:rsidR="009D7BAB" w:rsidRPr="00F725D9" w:rsidRDefault="009D7BAB" w:rsidP="00AF028E">
            <w:pPr>
              <w:pStyle w:val="TAL"/>
              <w:jc w:val="center"/>
            </w:pPr>
            <w:r w:rsidRPr="00F725D9">
              <w:rPr>
                <w:bCs/>
                <w:iCs/>
              </w:rPr>
              <w:t>No</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dynamicSFI</w:t>
            </w:r>
          </w:p>
          <w:p w:rsidR="009D7BAB" w:rsidRPr="00F725D9" w:rsidRDefault="009D7BAB" w:rsidP="00AF028E">
            <w:pPr>
              <w:pStyle w:val="TAL"/>
              <w:rPr>
                <w:bCs/>
                <w:iCs/>
              </w:rPr>
            </w:pPr>
            <w:r w:rsidRPr="00F725D9">
              <w:rPr>
                <w:rFonts w:eastAsia="MS PGothic"/>
              </w:rPr>
              <w:t>Indicates whether the UE supports monitoring for DCI format 2_0 and determination of slot formats via DCI format 2_0.</w:t>
            </w:r>
          </w:p>
        </w:tc>
        <w:tc>
          <w:tcPr>
            <w:tcW w:w="709" w:type="dxa"/>
          </w:tcPr>
          <w:p w:rsidR="009D7BAB" w:rsidRPr="00F725D9" w:rsidRDefault="009D7BAB" w:rsidP="00AF028E">
            <w:pPr>
              <w:pStyle w:val="TAL"/>
              <w:jc w:val="center"/>
              <w:rPr>
                <w:bCs/>
                <w:iCs/>
              </w:rPr>
            </w:pPr>
            <w:r w:rsidRPr="00F725D9">
              <w:rPr>
                <w:bCs/>
                <w:iCs/>
              </w:rPr>
              <w:t>UE</w:t>
            </w:r>
          </w:p>
        </w:tc>
        <w:tc>
          <w:tcPr>
            <w:tcW w:w="567" w:type="dxa"/>
          </w:tcPr>
          <w:p w:rsidR="009D7BAB" w:rsidRPr="00F725D9" w:rsidRDefault="009D7BAB" w:rsidP="00AF028E">
            <w:pPr>
              <w:pStyle w:val="TAL"/>
              <w:jc w:val="center"/>
              <w:rPr>
                <w:bCs/>
                <w:iCs/>
              </w:rPr>
            </w:pPr>
            <w:r w:rsidRPr="00F725D9">
              <w:rPr>
                <w:bCs/>
                <w:iCs/>
              </w:rPr>
              <w:t>No</w:t>
            </w:r>
          </w:p>
        </w:tc>
        <w:tc>
          <w:tcPr>
            <w:tcW w:w="709" w:type="dxa"/>
          </w:tcPr>
          <w:p w:rsidR="009D7BAB" w:rsidRPr="00F725D9" w:rsidRDefault="009D7BAB" w:rsidP="00AF028E">
            <w:pPr>
              <w:pStyle w:val="TAL"/>
              <w:jc w:val="center"/>
              <w:rPr>
                <w:bCs/>
                <w:iCs/>
              </w:rPr>
            </w:pPr>
            <w:r w:rsidRPr="00F725D9">
              <w:rPr>
                <w:bCs/>
                <w:iCs/>
              </w:rPr>
              <w:t>Yes</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dynamicSwitchRA-Type0-1-PDSCH</w:t>
            </w:r>
          </w:p>
          <w:p w:rsidR="009D7BAB" w:rsidRPr="00F725D9" w:rsidRDefault="009D7BAB" w:rsidP="00AF028E">
            <w:pPr>
              <w:pStyle w:val="TAL"/>
            </w:pPr>
            <w:r w:rsidRPr="00F725D9">
              <w:rPr>
                <w:rFonts w:eastAsia="MS PGothic"/>
              </w:rPr>
              <w:t>Indicates whether the UE supports dynamic switching between resource allocation Types 0 and 1 for PDSCH as specified in TS 38.212 [10].</w:t>
            </w:r>
          </w:p>
        </w:tc>
        <w:tc>
          <w:tcPr>
            <w:tcW w:w="709" w:type="dxa"/>
          </w:tcPr>
          <w:p w:rsidR="009D7BAB" w:rsidRPr="00F725D9" w:rsidRDefault="009D7BAB" w:rsidP="00AF028E">
            <w:pPr>
              <w:pStyle w:val="TAL"/>
              <w:jc w:val="center"/>
            </w:pPr>
            <w:r w:rsidRPr="00F725D9">
              <w:rPr>
                <w:bCs/>
                <w:iCs/>
              </w:rPr>
              <w:t>UE</w:t>
            </w:r>
          </w:p>
        </w:tc>
        <w:tc>
          <w:tcPr>
            <w:tcW w:w="567" w:type="dxa"/>
          </w:tcPr>
          <w:p w:rsidR="009D7BAB" w:rsidRPr="00F725D9" w:rsidRDefault="009D7BAB" w:rsidP="00AF028E">
            <w:pPr>
              <w:pStyle w:val="TAL"/>
              <w:jc w:val="center"/>
            </w:pPr>
            <w:r w:rsidRPr="00F725D9">
              <w:rPr>
                <w:bCs/>
                <w:iCs/>
              </w:rPr>
              <w:t>No</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bCs/>
                <w:i/>
                <w:iCs/>
              </w:rPr>
            </w:pPr>
            <w:r w:rsidRPr="00F725D9">
              <w:rPr>
                <w:b/>
                <w:bCs/>
                <w:i/>
                <w:iCs/>
              </w:rPr>
              <w:t>dynamicSwitchRA-Type0-1-PUSCH</w:t>
            </w:r>
          </w:p>
          <w:p w:rsidR="009D7BAB" w:rsidRPr="00F725D9" w:rsidRDefault="009D7BAB" w:rsidP="00AF028E">
            <w:pPr>
              <w:pStyle w:val="TAL"/>
            </w:pPr>
            <w:r w:rsidRPr="00F725D9">
              <w:rPr>
                <w:rFonts w:eastAsia="MS PGothic"/>
              </w:rPr>
              <w:t>Indicates whether the UE supports dynamic switching between resource allocation Types 0 and 1 for PUSCH as specified in TS 38.212 [10].</w:t>
            </w:r>
          </w:p>
        </w:tc>
        <w:tc>
          <w:tcPr>
            <w:tcW w:w="709" w:type="dxa"/>
          </w:tcPr>
          <w:p w:rsidR="009D7BAB" w:rsidRPr="00F725D9" w:rsidRDefault="009D7BAB" w:rsidP="00AF028E">
            <w:pPr>
              <w:pStyle w:val="TAL"/>
              <w:jc w:val="center"/>
            </w:pPr>
            <w:r w:rsidRPr="00F725D9">
              <w:rPr>
                <w:bCs/>
                <w:iCs/>
              </w:rPr>
              <w:t>UE</w:t>
            </w:r>
          </w:p>
        </w:tc>
        <w:tc>
          <w:tcPr>
            <w:tcW w:w="567" w:type="dxa"/>
          </w:tcPr>
          <w:p w:rsidR="009D7BAB" w:rsidRPr="00F725D9" w:rsidRDefault="009D7BAB" w:rsidP="00AF028E">
            <w:pPr>
              <w:pStyle w:val="TAL"/>
              <w:jc w:val="center"/>
            </w:pPr>
            <w:r w:rsidRPr="00F725D9">
              <w:rPr>
                <w:bCs/>
                <w:iCs/>
              </w:rPr>
              <w:t>No</w:t>
            </w:r>
          </w:p>
        </w:tc>
        <w:tc>
          <w:tcPr>
            <w:tcW w:w="709" w:type="dxa"/>
          </w:tcPr>
          <w:p w:rsidR="009D7BAB" w:rsidRPr="00F725D9" w:rsidRDefault="009D7BAB" w:rsidP="00AF028E">
            <w:pPr>
              <w:pStyle w:val="TAL"/>
              <w:jc w:val="center"/>
            </w:pPr>
            <w:r w:rsidRPr="00F725D9">
              <w:rPr>
                <w:bCs/>
                <w:iCs/>
              </w:rPr>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pucch-F0-2WithoutFH</w:t>
            </w:r>
          </w:p>
          <w:p w:rsidR="009D7BAB" w:rsidRPr="00F725D9" w:rsidRDefault="009D7BAB" w:rsidP="00AF028E">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pucch-F1-3-4WithoutFH</w:t>
            </w:r>
          </w:p>
          <w:p w:rsidR="009D7BAB" w:rsidRPr="00F725D9" w:rsidRDefault="009D7BAB" w:rsidP="00AF028E">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interleavingVRB-ToPRB-PDSCH</w:t>
            </w:r>
          </w:p>
          <w:p w:rsidR="009D7BAB" w:rsidRPr="00F725D9" w:rsidRDefault="009D7BAB" w:rsidP="00AF028E">
            <w:pPr>
              <w:pStyle w:val="TAL"/>
            </w:pPr>
            <w:r w:rsidRPr="00F725D9">
              <w:t>Indicates whether the UE supports receiving PDSCH with interleaved VRB-to-PRB mapping as specified in TS 38.211 [6].</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interSlotFreqHopping-PUSCH</w:t>
            </w:r>
          </w:p>
          <w:p w:rsidR="009D7BAB" w:rsidRPr="00F725D9" w:rsidRDefault="009D7BAB" w:rsidP="00AF028E">
            <w:pPr>
              <w:pStyle w:val="TAL"/>
            </w:pPr>
            <w:r w:rsidRPr="00F725D9">
              <w:t>Indicates whether the UE supports inter-slot frequency hopping for PUSCH transmissions.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intraSlotFreqHopping-PUSCH</w:t>
            </w:r>
          </w:p>
          <w:p w:rsidR="009D7BAB" w:rsidRPr="00F725D9" w:rsidRDefault="009D7BAB" w:rsidP="00AF028E">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maxLayersMIMO-Indication</w:t>
            </w:r>
          </w:p>
          <w:p w:rsidR="009D7BAB" w:rsidRPr="00F725D9" w:rsidRDefault="009D7BAB" w:rsidP="00AF028E">
            <w:pPr>
              <w:pStyle w:val="TAL"/>
            </w:pPr>
            <w:r w:rsidRPr="00F725D9">
              <w:t xml:space="preserve">Indicates whether the UE supports the network configuration of </w:t>
            </w:r>
            <w:r w:rsidRPr="00F725D9">
              <w:rPr>
                <w:i/>
              </w:rPr>
              <w:t>maxMIMO-Layers</w:t>
            </w:r>
            <w:r w:rsidRPr="00F725D9">
              <w:t xml:space="preserve"> as specified in TS 38.331 [9].</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rPr>
                <w:lang w:eastAsia="ja-JP"/>
              </w:rPr>
              <w:t>Yes</w:t>
            </w:r>
          </w:p>
        </w:tc>
        <w:tc>
          <w:tcPr>
            <w:tcW w:w="709" w:type="dxa"/>
          </w:tcPr>
          <w:p w:rsidR="009D7BAB" w:rsidRPr="00F725D9" w:rsidRDefault="009D7BAB" w:rsidP="00AF028E">
            <w:pPr>
              <w:pStyle w:val="TAL"/>
              <w:jc w:val="center"/>
            </w:pPr>
            <w:r w:rsidRPr="00F725D9">
              <w:rPr>
                <w:lang w:eastAsia="ja-JP"/>
              </w:rPr>
              <w:t>No</w:t>
            </w:r>
          </w:p>
        </w:tc>
        <w:tc>
          <w:tcPr>
            <w:tcW w:w="728" w:type="dxa"/>
          </w:tcPr>
          <w:p w:rsidR="009D7BAB" w:rsidRPr="00F725D9" w:rsidRDefault="009D7BAB" w:rsidP="00AF028E">
            <w:pPr>
              <w:pStyle w:val="TAL"/>
              <w:jc w:val="center"/>
            </w:pPr>
            <w:r w:rsidRPr="00F725D9">
              <w:rPr>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maxNumberSearchSpaces</w:t>
            </w:r>
          </w:p>
          <w:p w:rsidR="009D7BAB" w:rsidRPr="00F725D9" w:rsidRDefault="009D7BAB" w:rsidP="00AF028E">
            <w:pPr>
              <w:pStyle w:val="TAL"/>
            </w:pPr>
            <w:r w:rsidRPr="00F725D9">
              <w:t>Indicates whether the UE supports up to 10 search spaces in an SCell per BWP.</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multipleCORESET</w:t>
            </w:r>
          </w:p>
          <w:p w:rsidR="009D7BAB" w:rsidRPr="00F725D9" w:rsidRDefault="009D7BAB" w:rsidP="00AF028E">
            <w:pPr>
              <w:pStyle w:val="TAL"/>
            </w:pPr>
            <w:r w:rsidRPr="00F725D9">
              <w:t>Indicates whether the UE supports configuration of more than one PDCCH CORESET per BWP in addition to the CORESET with CORESET-ID 0 in the BWP. It is mandatory with capability signaling for FR2 and optional for FR1.</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CY</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mux-HARQ-ACK-PUSCH-DiffSymbol</w:t>
            </w:r>
          </w:p>
          <w:p w:rsidR="009D7BAB" w:rsidRPr="00F725D9" w:rsidRDefault="009D7BAB" w:rsidP="00AF028E">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9D7BAB" w:rsidRPr="00F725D9" w:rsidRDefault="009D7BAB" w:rsidP="00AF028E">
            <w:pPr>
              <w:pStyle w:val="TAL"/>
              <w:jc w:val="center"/>
            </w:pPr>
            <w:r w:rsidRPr="00F725D9">
              <w:rPr>
                <w:rFonts w:eastAsiaTheme="minorEastAsia"/>
                <w:lang w:eastAsia="ja-JP"/>
              </w:rPr>
              <w:t>UE</w:t>
            </w:r>
          </w:p>
        </w:tc>
        <w:tc>
          <w:tcPr>
            <w:tcW w:w="567" w:type="dxa"/>
          </w:tcPr>
          <w:p w:rsidR="009D7BAB" w:rsidRPr="00F725D9" w:rsidRDefault="009D7BAB" w:rsidP="00AF028E">
            <w:pPr>
              <w:pStyle w:val="TAL"/>
              <w:jc w:val="center"/>
            </w:pPr>
            <w:r w:rsidRPr="00F725D9">
              <w:rPr>
                <w:rFonts w:eastAsiaTheme="minorEastAsia"/>
                <w:lang w:eastAsia="ja-JP"/>
              </w:rPr>
              <w:t>Yes</w:t>
            </w:r>
          </w:p>
        </w:tc>
        <w:tc>
          <w:tcPr>
            <w:tcW w:w="709" w:type="dxa"/>
          </w:tcPr>
          <w:p w:rsidR="009D7BAB" w:rsidRPr="00F725D9" w:rsidRDefault="009D7BAB" w:rsidP="00AF028E">
            <w:pPr>
              <w:pStyle w:val="TAL"/>
              <w:jc w:val="center"/>
            </w:pPr>
            <w:r w:rsidRPr="00F725D9">
              <w:rPr>
                <w:rFonts w:eastAsiaTheme="minorEastAsia"/>
                <w:lang w:eastAsia="ja-JP"/>
              </w:rPr>
              <w:t>No</w:t>
            </w:r>
          </w:p>
        </w:tc>
        <w:tc>
          <w:tcPr>
            <w:tcW w:w="728" w:type="dxa"/>
          </w:tcPr>
          <w:p w:rsidR="009D7BAB" w:rsidRPr="00F725D9" w:rsidRDefault="009D7BAB" w:rsidP="00AF028E">
            <w:pPr>
              <w:pStyle w:val="TAL"/>
              <w:jc w:val="center"/>
            </w:pPr>
            <w:r w:rsidRPr="00F725D9">
              <w:rPr>
                <w:rFonts w:eastAsiaTheme="minorEastAsia"/>
                <w:lang w:eastAsia="ja-JP"/>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mux-MultipleGroupCtrlCH-Overlap</w:t>
            </w:r>
          </w:p>
          <w:p w:rsidR="009D7BAB" w:rsidRPr="00F725D9" w:rsidRDefault="009D7BAB" w:rsidP="00AF028E">
            <w:pPr>
              <w:pStyle w:val="TAL"/>
            </w:pPr>
            <w:r w:rsidRPr="00F725D9">
              <w:t>Indicates whether the UE supports more than one group of overlapping PUCCHs and PUSCHs per slot per PUCCH cell group for control multiplexing.</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mux-SR-HARQ-ACK-CSI-PUCCH-MultiPerSlot</w:t>
            </w:r>
          </w:p>
          <w:p w:rsidR="009D7BAB" w:rsidRPr="00F725D9" w:rsidRDefault="009D7BAB" w:rsidP="00AF028E">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mux-SR-HARQ-ACK-CSI-PUCCH-OncePerSlot</w:t>
            </w:r>
          </w:p>
          <w:p w:rsidR="009D7BAB" w:rsidRPr="00F725D9" w:rsidRDefault="009D7BAB" w:rsidP="00AF028E">
            <w:pPr>
              <w:pStyle w:val="TAL"/>
            </w:pPr>
            <w:r w:rsidRPr="00F725D9">
              <w:rPr>
                <w:i/>
              </w:rPr>
              <w:t xml:space="preserve">sameSymbol </w:t>
            </w:r>
            <w:r w:rsidRPr="00F725D9">
              <w:t xml:space="preserve">indicates the UE supports multiplexing SR, HARQ-ACK and CSI on a PUCCH or piggybacking on a PUSCH once per slot, when SR, HARQ-ACK and CSI are supposed to be sent with the same starting symbols on the PUCCH resources in a slot. </w:t>
            </w:r>
            <w:r w:rsidRPr="00F725D9">
              <w:rPr>
                <w:i/>
              </w:rPr>
              <w:t>diffSymbol</w:t>
            </w:r>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F725D9">
              <w:rPr>
                <w:i/>
              </w:rPr>
              <w:t>sameSymbol</w:t>
            </w:r>
            <w:r w:rsidRPr="00F725D9">
              <w:t xml:space="preserve"> while the UE is optional to support the multiplexing and piggybacking features indicated by </w:t>
            </w:r>
            <w:r w:rsidRPr="00F725D9">
              <w:rPr>
                <w:i/>
              </w:rPr>
              <w:t>diffSymbol</w:t>
            </w:r>
            <w:r w:rsidRPr="00F725D9">
              <w:t>.</w:t>
            </w:r>
          </w:p>
          <w:p w:rsidR="009D7BAB" w:rsidRPr="00F725D9" w:rsidRDefault="009D7BAB" w:rsidP="00AF028E">
            <w:pPr>
              <w:pStyle w:val="TAL"/>
            </w:pPr>
            <w:r w:rsidRPr="00F725D9">
              <w:t xml:space="preserve">If the UE indicates </w:t>
            </w:r>
            <w:r w:rsidRPr="00F725D9">
              <w:rPr>
                <w:i/>
              </w:rPr>
              <w:t>sameSymbol</w:t>
            </w:r>
            <w:r w:rsidRPr="00F725D9">
              <w:t xml:space="preserve"> in this field and does not support </w:t>
            </w:r>
            <w:r w:rsidRPr="00F725D9">
              <w:rPr>
                <w:i/>
              </w:rPr>
              <w:t>mux-HARQ-ACK-PUSCH-DiffSymbol</w:t>
            </w:r>
            <w:r w:rsidRPr="00F725D9">
              <w:t>, the UE supports HARQ-ACK/CSI piggyback on PUSCH once per slot, when the starting OFDM symbol of the PUSCH is the same as the starting OFDM symbols of the PUCCH resource(s) that would have been transmitted on.</w:t>
            </w:r>
          </w:p>
          <w:p w:rsidR="009D7BAB" w:rsidRPr="00F725D9" w:rsidRDefault="009D7BAB" w:rsidP="00AF028E">
            <w:pPr>
              <w:pStyle w:val="TAL"/>
            </w:pPr>
            <w:r w:rsidRPr="00F725D9">
              <w:t xml:space="preserve">If the UE indicates </w:t>
            </w:r>
            <w:r w:rsidRPr="00F725D9">
              <w:rPr>
                <w:i/>
              </w:rPr>
              <w:t>sameSymbol</w:t>
            </w:r>
            <w:r w:rsidRPr="00F725D9">
              <w:t xml:space="preserve"> in this field and supports </w:t>
            </w:r>
            <w:r w:rsidRPr="00F725D9">
              <w:rPr>
                <w:i/>
              </w:rPr>
              <w:t>mux-HARQ-ACK-PUSCH-DiffSymbol</w:t>
            </w:r>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9D7BAB" w:rsidRPr="00F725D9" w:rsidRDefault="009D7BAB" w:rsidP="00AF028E">
            <w:pPr>
              <w:pStyle w:val="TAL"/>
              <w:jc w:val="center"/>
            </w:pPr>
            <w:r w:rsidRPr="00F725D9">
              <w:t>UE</w:t>
            </w:r>
          </w:p>
        </w:tc>
        <w:tc>
          <w:tcPr>
            <w:tcW w:w="567" w:type="dxa"/>
          </w:tcPr>
          <w:p w:rsidR="009D7BAB" w:rsidRPr="00F725D9" w:rsidDel="001F7058" w:rsidRDefault="009D7BAB" w:rsidP="00AF028E">
            <w:pPr>
              <w:pStyle w:val="TAL"/>
              <w:jc w:val="center"/>
            </w:pPr>
            <w:r w:rsidRPr="00F725D9">
              <w:t>FD</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mux-SR-HARQ-ACK-PUCCH</w:t>
            </w:r>
          </w:p>
          <w:p w:rsidR="009D7BAB" w:rsidRPr="00F725D9" w:rsidRDefault="009D7BAB" w:rsidP="00AF028E">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rsidR="009D7BAB" w:rsidRPr="00F725D9" w:rsidRDefault="009D7BAB" w:rsidP="00AF028E">
            <w:pPr>
              <w:pStyle w:val="TAL"/>
              <w:jc w:val="center"/>
            </w:pPr>
            <w:r w:rsidRPr="00F725D9">
              <w:t>UE</w:t>
            </w:r>
          </w:p>
        </w:tc>
        <w:tc>
          <w:tcPr>
            <w:tcW w:w="567" w:type="dxa"/>
          </w:tcPr>
          <w:p w:rsidR="009D7BAB" w:rsidRPr="00F725D9" w:rsidDel="001F7058"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nzp-CSI-RS-IntefMgmt</w:t>
            </w:r>
          </w:p>
          <w:p w:rsidR="009D7BAB" w:rsidRPr="00F725D9" w:rsidRDefault="009D7BAB" w:rsidP="00AF028E">
            <w:pPr>
              <w:pStyle w:val="TAL"/>
            </w:pPr>
            <w:r w:rsidRPr="00F725D9">
              <w:t>Indicates whether the UE supports interference measurements using NZP CSI-RS.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oneFL-DMRS-ThreeAdditionalDMRS-UL</w:t>
            </w:r>
          </w:p>
          <w:p w:rsidR="009D7BAB" w:rsidRPr="00F725D9" w:rsidRDefault="009D7BAB" w:rsidP="00AF028E">
            <w:pPr>
              <w:pStyle w:val="TAL"/>
            </w:pPr>
            <w:r w:rsidRPr="00F725D9">
              <w:t>Defines whether the UE supports DM-RS pattern for UL transmission with 1 symbol front-loaded DM-RS with three additional DM-RS symbols.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oneFL-DMRS-TwoAdditionalDMRS-UL</w:t>
            </w:r>
          </w:p>
          <w:p w:rsidR="009D7BAB" w:rsidRPr="00F725D9" w:rsidRDefault="009D7BAB" w:rsidP="00AF028E">
            <w:pPr>
              <w:pStyle w:val="TAL"/>
            </w:pPr>
            <w:r w:rsidRPr="00F725D9">
              <w:t>Defines support of DM-RS pattern for UL transmission with 1 symbol front-loaded DM-RS with 2 additional DM-RS symbols and more than 1 antenna ports.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onePortsPTRS</w:t>
            </w:r>
          </w:p>
          <w:p w:rsidR="009D7BAB" w:rsidRPr="00F725D9" w:rsidRDefault="009D7BAB" w:rsidP="00AF028E">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CY</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onePUCCH-LongAndShortFormat</w:t>
            </w:r>
          </w:p>
          <w:p w:rsidR="009D7BAB" w:rsidRPr="00F725D9" w:rsidRDefault="009D7BAB" w:rsidP="00AF028E">
            <w:pPr>
              <w:pStyle w:val="TAL"/>
            </w:pPr>
            <w:r w:rsidRPr="00F725D9">
              <w:t>Indicates whether the UE supports transmission of one long PUCCH format and one short PUCCH format in TDM in the same slot.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rFonts w:eastAsia="Yu Mincho"/>
                <w:b/>
                <w:i/>
              </w:rPr>
            </w:pPr>
            <w:r w:rsidRPr="00F725D9">
              <w:rPr>
                <w:rFonts w:eastAsia="Yu Mincho"/>
                <w:b/>
                <w:i/>
              </w:rPr>
              <w:t>pCell-FR2</w:t>
            </w:r>
          </w:p>
          <w:p w:rsidR="009D7BAB" w:rsidRPr="00F725D9" w:rsidRDefault="009D7BAB" w:rsidP="00AF028E">
            <w:pPr>
              <w:pStyle w:val="TAL"/>
              <w:rPr>
                <w:b/>
                <w:i/>
              </w:rPr>
            </w:pPr>
            <w:r w:rsidRPr="00F725D9">
              <w:rPr>
                <w:rFonts w:eastAsia="Yu Mincho"/>
              </w:rPr>
              <w:t>Indicates whether the UE supports PCell operation on FR2.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rPr>
                <w:rFonts w:eastAsia="Yu Mincho"/>
              </w:rPr>
            </w:pPr>
            <w:r w:rsidRPr="00F725D9">
              <w:rPr>
                <w:rFonts w:eastAsia="Yu Mincho"/>
              </w:rPr>
              <w:t>Yes</w:t>
            </w:r>
          </w:p>
        </w:tc>
        <w:tc>
          <w:tcPr>
            <w:tcW w:w="709" w:type="dxa"/>
          </w:tcPr>
          <w:p w:rsidR="009D7BAB" w:rsidRPr="00F725D9" w:rsidRDefault="009D7BAB" w:rsidP="00AF028E">
            <w:pPr>
              <w:pStyle w:val="TAL"/>
              <w:jc w:val="center"/>
              <w:rPr>
                <w:rFonts w:eastAsia="Yu Mincho"/>
              </w:rPr>
            </w:pPr>
            <w:r w:rsidRPr="00F725D9">
              <w:rPr>
                <w:rFonts w:eastAsia="Yu Mincho"/>
              </w:rPr>
              <w:t>No</w:t>
            </w:r>
          </w:p>
        </w:tc>
        <w:tc>
          <w:tcPr>
            <w:tcW w:w="728" w:type="dxa"/>
          </w:tcPr>
          <w:p w:rsidR="009D7BAB" w:rsidRPr="00F725D9" w:rsidRDefault="009D7BAB" w:rsidP="00AF028E">
            <w:pPr>
              <w:pStyle w:val="TAL"/>
              <w:jc w:val="center"/>
              <w:rPr>
                <w:rFonts w:eastAsia="Yu Mincho"/>
              </w:rPr>
            </w:pPr>
            <w:r w:rsidRPr="00F725D9">
              <w:rPr>
                <w:rFonts w:eastAsia="Yu Mincho"/>
              </w:rPr>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pdcch-MonitoringSingleOccasion</w:t>
            </w:r>
          </w:p>
          <w:p w:rsidR="009D7BAB" w:rsidRPr="00F725D9" w:rsidRDefault="009D7BAB" w:rsidP="00AF028E">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FR1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pdcch-BlindDetectionCA</w:t>
            </w:r>
          </w:p>
          <w:p w:rsidR="009D7BAB" w:rsidRPr="00F725D9" w:rsidRDefault="009D7BAB" w:rsidP="00AF028E">
            <w:pPr>
              <w:pStyle w:val="TAL"/>
            </w:pPr>
            <w:r w:rsidRPr="00F725D9">
              <w:t>Indicates PDCCH blind decoding capabilities supported by the UE for CA with more than 4 CCs as specified in TS 38.213 [11]. The field value is from 4 to 16.</w:t>
            </w:r>
          </w:p>
          <w:p w:rsidR="009D7BAB" w:rsidRPr="00F725D9" w:rsidRDefault="009D7BAB" w:rsidP="00AF028E">
            <w:pPr>
              <w:pStyle w:val="TAL"/>
              <w:rPr>
                <w:rFonts w:eastAsiaTheme="minorEastAsia"/>
                <w:lang w:eastAsia="ja-JP"/>
              </w:rPr>
            </w:pPr>
          </w:p>
          <w:p w:rsidR="009D7BAB" w:rsidRPr="00F725D9" w:rsidRDefault="009D7BAB" w:rsidP="00AF028E">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rPr>
                <w:lang w:eastAsia="ja-JP"/>
              </w:rPr>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pdcch-BlindDetectionMCG-UE</w:t>
            </w:r>
          </w:p>
          <w:p w:rsidR="009D7BAB" w:rsidRPr="00F725D9" w:rsidRDefault="009D7BAB" w:rsidP="00AF028E">
            <w:pPr>
              <w:pStyle w:val="TAL"/>
            </w:pPr>
            <w:r w:rsidRPr="00F725D9">
              <w:t>Indicates PDCCH blind decoding capabilities supported for MCG when in NR DC. The field value is from 1 to 15. The UE sets the value in accordance with the constraints specified in TS 38.213 [11].</w:t>
            </w:r>
          </w:p>
          <w:p w:rsidR="009D7BAB" w:rsidRPr="00F725D9" w:rsidRDefault="009D7BAB" w:rsidP="00AF028E">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pdcch-BlindDetectionSCG-UE</w:t>
            </w:r>
          </w:p>
          <w:p w:rsidR="009D7BAB" w:rsidRPr="00F725D9" w:rsidRDefault="009D7BAB" w:rsidP="00AF028E">
            <w:pPr>
              <w:pStyle w:val="TAL"/>
            </w:pPr>
            <w:r w:rsidRPr="00F725D9">
              <w:t>Indicates PDCCH blind decoding capabilities supported for SCG when in NR DC. The field value is from 1 to 15. The UE sets the value in accordance with the constraints specified in TS 38.213 [11].</w:t>
            </w:r>
          </w:p>
          <w:p w:rsidR="009D7BAB" w:rsidRPr="00F725D9" w:rsidRDefault="009D7BAB" w:rsidP="00AF028E">
            <w:pPr>
              <w:pStyle w:val="TAL"/>
            </w:pPr>
            <w:r w:rsidRPr="00F725D9">
              <w:t xml:space="preserve">Additionally, if the UE does not report </w:t>
            </w:r>
            <w:r w:rsidRPr="00F725D9">
              <w:rPr>
                <w:i/>
              </w:rPr>
              <w:t>pdcch-BlindDetectionCA</w:t>
            </w:r>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F725D9">
              <w:rPr>
                <w:i/>
              </w:rPr>
              <w:t>pdcch-BlindDetectionMCG-UE</w:t>
            </w:r>
            <w:r w:rsidRPr="00F725D9">
              <w:t xml:space="preserve"> and X2 &lt;= </w:t>
            </w:r>
            <w:r w:rsidRPr="00F725D9">
              <w:rPr>
                <w:i/>
              </w:rPr>
              <w:t>pdcch-BlindDetectionSCG-UE</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pdsch-256QAM-FR1</w:t>
            </w:r>
          </w:p>
          <w:p w:rsidR="009D7BAB" w:rsidRPr="00F725D9" w:rsidRDefault="009D7BAB" w:rsidP="00AF028E">
            <w:pPr>
              <w:pStyle w:val="TAL"/>
            </w:pPr>
            <w:r w:rsidRPr="00F725D9">
              <w:t>Indicates whether the UE supports 256QAM modulation scheme for PDSCH for FR1 as defined in 7.3.1.2 of TS 38.211 [6].</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FR1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pdsch-MappingTypeA</w:t>
            </w:r>
          </w:p>
          <w:p w:rsidR="009D7BAB" w:rsidRPr="00F725D9" w:rsidRDefault="009D7BAB" w:rsidP="00AF028E">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pdsch-MappingTypeB</w:t>
            </w:r>
          </w:p>
          <w:p w:rsidR="009D7BAB" w:rsidRPr="00F725D9" w:rsidRDefault="009D7BAB" w:rsidP="00AF028E">
            <w:pPr>
              <w:pStyle w:val="TAL"/>
            </w:pPr>
            <w:r w:rsidRPr="00F725D9">
              <w:t>Indicates whether the UE supports receiving PDSCH using PDSCH mapping type B.</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pdsch-RepetitionMultiSlots</w:t>
            </w:r>
          </w:p>
          <w:p w:rsidR="009D7BAB" w:rsidRPr="00F725D9" w:rsidRDefault="009D7BAB" w:rsidP="00AF028E">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rPr>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pdsch-RE-MappingFR1-PerSymbol/pdsch-RE-MappingFR1-PerSlot</w:t>
            </w:r>
          </w:p>
          <w:p w:rsidR="009D7BAB" w:rsidRPr="00F725D9" w:rsidRDefault="009D7BAB" w:rsidP="00AF028E">
            <w:pPr>
              <w:pStyle w:val="TAL"/>
            </w:pPr>
            <w:r w:rsidRPr="00F725D9">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rsidR="009D7BAB" w:rsidRPr="00F725D9" w:rsidRDefault="009D7BAB" w:rsidP="00AF028E">
            <w:pPr>
              <w:pStyle w:val="TAL"/>
              <w:jc w:val="center"/>
            </w:pPr>
            <w:r w:rsidRPr="00F725D9">
              <w:rPr>
                <w:rFonts w:cs="Arial"/>
                <w:szCs w:val="18"/>
                <w:lang w:eastAsia="ja-JP"/>
              </w:rPr>
              <w:t>UE</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FR1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pdsch-RE-MappingFR2-PerSymbol/pdsch-RE-MappingFR2-PerSlot</w:t>
            </w:r>
          </w:p>
          <w:p w:rsidR="009D7BAB" w:rsidRPr="00F725D9" w:rsidRDefault="009D7BAB" w:rsidP="00AF028E">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rsidR="009D7BAB" w:rsidRPr="00F725D9" w:rsidRDefault="009D7BAB" w:rsidP="00AF028E">
            <w:pPr>
              <w:pStyle w:val="TAL"/>
              <w:jc w:val="center"/>
            </w:pPr>
            <w:r w:rsidRPr="00F725D9">
              <w:rPr>
                <w:rFonts w:cs="Arial"/>
                <w:szCs w:val="18"/>
                <w:lang w:eastAsia="ja-JP"/>
              </w:rPr>
              <w:t>UE</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FR2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precoderGranularityCORESET</w:t>
            </w:r>
          </w:p>
          <w:p w:rsidR="009D7BAB" w:rsidRPr="00F725D9" w:rsidRDefault="009D7BAB" w:rsidP="00AF028E">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pre-EmptIndication-DL</w:t>
            </w:r>
          </w:p>
          <w:p w:rsidR="009D7BAB" w:rsidRPr="00F725D9" w:rsidRDefault="009D7BAB" w:rsidP="00AF028E">
            <w:pPr>
              <w:pStyle w:val="TAL"/>
            </w:pPr>
            <w:r w:rsidRPr="00F725D9">
              <w:t>Indicates whether the UE supports interrupted transmission indication for PDSCH reception based on reception of DCI format 2_1 as defined in TS 38.213 [11].</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pucch-F2-WithFH</w:t>
            </w:r>
          </w:p>
          <w:p w:rsidR="009D7BAB" w:rsidRPr="00F725D9" w:rsidRDefault="009D7BAB" w:rsidP="00AF028E">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pucch-F3-WithFH</w:t>
            </w:r>
          </w:p>
          <w:p w:rsidR="009D7BAB" w:rsidRPr="00F725D9" w:rsidRDefault="009D7BAB" w:rsidP="00AF028E">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pucch-F3-4-HalfPi-BPSK</w:t>
            </w:r>
          </w:p>
          <w:p w:rsidR="009D7BAB" w:rsidRPr="00F725D9" w:rsidRDefault="009D7BAB" w:rsidP="00AF028E">
            <w:pPr>
              <w:pStyle w:val="TAL"/>
            </w:pPr>
            <w:r w:rsidRPr="00F725D9">
              <w:t>Indicates whether the UE supports pi/2-BPSK for PUCCH format 3/4 as defined in 6.3.2.6 of TS 38.211 [6]. It is optional for FR1 and mandatory with capability signalling for FR2.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CY</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pucch-F4-WithFH</w:t>
            </w:r>
          </w:p>
          <w:p w:rsidR="009D7BAB" w:rsidRPr="00F725D9" w:rsidRDefault="009D7BAB" w:rsidP="00AF028E">
            <w:pPr>
              <w:pStyle w:val="TAL"/>
            </w:pPr>
            <w:r w:rsidRPr="00F725D9">
              <w:t>Indicates whether the UE supports transmission of a PUCCH format 4 (4~14 OFDM symbols in total) with frequency hopping in a slot.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pusch-RepetitionMultiSlots</w:t>
            </w:r>
          </w:p>
          <w:p w:rsidR="009D7BAB" w:rsidRPr="00F725D9" w:rsidRDefault="009D7BAB" w:rsidP="00AF028E">
            <w:pPr>
              <w:pStyle w:val="TAL"/>
            </w:pPr>
            <w:r w:rsidRPr="00F725D9">
              <w:t xml:space="preserve">Indicates whether the UE supports transmitting PUSCH scheduled by DCI format 0_1 when configured with higher layer parameter </w:t>
            </w:r>
            <w:r w:rsidRPr="00F725D9">
              <w:rPr>
                <w:i/>
              </w:rPr>
              <w:t>pusch-AggregationFactor</w:t>
            </w:r>
            <w:r w:rsidRPr="00F725D9">
              <w:t xml:space="preserve"> &gt; 1, as defined in clause 6.1.2.1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pucch-Repetition-F1-3-4</w:t>
            </w:r>
          </w:p>
          <w:p w:rsidR="009D7BAB" w:rsidRPr="00F725D9" w:rsidRDefault="009D7BAB" w:rsidP="00AF028E">
            <w:pPr>
              <w:pStyle w:val="TAL"/>
            </w:pPr>
            <w:r w:rsidRPr="00F725D9">
              <w:t>Indicates whether the UE supports transmission of a PUCCH format 1 or 3 or 4 over multiple slots with the repetition factor 2, 4 or 8.</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pusch-HalfPi-BPSK</w:t>
            </w:r>
          </w:p>
          <w:p w:rsidR="009D7BAB" w:rsidRPr="00F725D9" w:rsidRDefault="009D7BAB" w:rsidP="00AF028E">
            <w:pPr>
              <w:pStyle w:val="TAL"/>
            </w:pPr>
            <w:r w:rsidRPr="00F725D9">
              <w:t>Indicates whether the UE supports pi/2-BPSK modulation scheme for PUSCH as defined in 6.3.1.2 of TS 38.211 [6]. It is optional for FR1 and mandatory with capability signalling for FR2.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CY</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pusch-LBRM</w:t>
            </w:r>
          </w:p>
          <w:p w:rsidR="009D7BAB" w:rsidRPr="00F725D9" w:rsidRDefault="009D7BAB" w:rsidP="00AF028E">
            <w:pPr>
              <w:pStyle w:val="TAL"/>
            </w:pPr>
            <w:r w:rsidRPr="00F725D9">
              <w:t>Indicates whether the UE supports limited buffer rate matching in UL as specified in TS 38.212 [10].</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ra-Type0-PUSCH</w:t>
            </w:r>
          </w:p>
          <w:p w:rsidR="009D7BAB" w:rsidRPr="00F725D9" w:rsidRDefault="009D7BAB" w:rsidP="00AF028E">
            <w:pPr>
              <w:pStyle w:val="TAL"/>
            </w:pPr>
            <w:r w:rsidRPr="00F725D9">
              <w:t>Indicates whether the UE supports resource allocation Type 0 for PUSCH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rateMatching</w:t>
            </w:r>
            <w:r w:rsidRPr="00F725D9">
              <w:rPr>
                <w:b/>
                <w:i/>
                <w:lang w:eastAsia="ja-JP"/>
              </w:rPr>
              <w:t>Ctrl</w:t>
            </w:r>
            <w:r w:rsidRPr="00F725D9">
              <w:rPr>
                <w:b/>
                <w:i/>
              </w:rPr>
              <w:t>ResrcSetDynamic</w:t>
            </w:r>
          </w:p>
          <w:p w:rsidR="009D7BAB" w:rsidRPr="00F725D9" w:rsidRDefault="009D7BAB" w:rsidP="00AF028E">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rsidR="009D7BAB" w:rsidRPr="00F725D9" w:rsidRDefault="009D7BAB" w:rsidP="00AF028E">
            <w:pPr>
              <w:pStyle w:val="TAL"/>
              <w:jc w:val="center"/>
            </w:pPr>
            <w:r w:rsidRPr="00F725D9">
              <w:rPr>
                <w:lang w:eastAsia="ja-JP"/>
              </w:rPr>
              <w:t>UE</w:t>
            </w:r>
          </w:p>
        </w:tc>
        <w:tc>
          <w:tcPr>
            <w:tcW w:w="567" w:type="dxa"/>
          </w:tcPr>
          <w:p w:rsidR="009D7BAB" w:rsidRPr="00F725D9" w:rsidRDefault="009D7BAB" w:rsidP="00AF028E">
            <w:pPr>
              <w:pStyle w:val="TAL"/>
              <w:jc w:val="center"/>
            </w:pPr>
            <w:r w:rsidRPr="00F725D9">
              <w:rPr>
                <w:lang w:eastAsia="ja-JP"/>
              </w:rPr>
              <w:t>Yes</w:t>
            </w:r>
          </w:p>
        </w:tc>
        <w:tc>
          <w:tcPr>
            <w:tcW w:w="709" w:type="dxa"/>
          </w:tcPr>
          <w:p w:rsidR="009D7BAB" w:rsidRPr="00F725D9" w:rsidRDefault="009D7BAB" w:rsidP="00AF028E">
            <w:pPr>
              <w:pStyle w:val="TAL"/>
              <w:jc w:val="center"/>
            </w:pPr>
            <w:r w:rsidRPr="00F725D9">
              <w:rPr>
                <w:lang w:eastAsia="ja-JP"/>
              </w:rPr>
              <w:t>No</w:t>
            </w:r>
          </w:p>
        </w:tc>
        <w:tc>
          <w:tcPr>
            <w:tcW w:w="728" w:type="dxa"/>
          </w:tcPr>
          <w:p w:rsidR="009D7BAB" w:rsidRPr="00F725D9" w:rsidRDefault="009D7BAB" w:rsidP="00AF028E">
            <w:pPr>
              <w:pStyle w:val="TAL"/>
              <w:jc w:val="center"/>
            </w:pPr>
            <w:r w:rsidRPr="00F725D9">
              <w:rPr>
                <w:lang w:eastAsia="ja-JP"/>
              </w:rPr>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rateMatchingResrcSetDynamic</w:t>
            </w:r>
          </w:p>
          <w:p w:rsidR="009D7BAB" w:rsidRPr="00F725D9" w:rsidRDefault="009D7BAB" w:rsidP="00AF028E">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rateMatchingResrcSetSemi-Static</w:t>
            </w:r>
          </w:p>
          <w:p w:rsidR="009D7BAB" w:rsidRPr="00F725D9" w:rsidRDefault="009D7BAB" w:rsidP="00AF028E">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scs-60kHz</w:t>
            </w:r>
          </w:p>
          <w:p w:rsidR="009D7BAB" w:rsidRPr="00F725D9" w:rsidRDefault="009D7BAB" w:rsidP="00AF028E">
            <w:pPr>
              <w:pStyle w:val="TAL"/>
            </w:pPr>
            <w:r w:rsidRPr="00F725D9">
              <w:t>Indicates whether the UE supports 60kHz subcarrier spacing for data channel in FR1 as defined in clause 4.2-1 of TS 38.211 [6].</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FR1 only</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semiOpenLoopCSI</w:t>
            </w:r>
          </w:p>
          <w:p w:rsidR="009D7BAB" w:rsidRPr="00F725D9" w:rsidRDefault="009D7BAB" w:rsidP="00AF028E">
            <w:pPr>
              <w:pStyle w:val="TAL"/>
            </w:pPr>
            <w:r w:rsidRPr="00F725D9">
              <w:t>Indicates whether UE supports CSI reporting with report quantity set to 'CRI/RI/i1/CQI ' as defined in clause 5.2.1.4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semiStaticHARQ-ACK-Codebook</w:t>
            </w:r>
          </w:p>
          <w:p w:rsidR="009D7BAB" w:rsidRPr="00F725D9" w:rsidRDefault="009D7BAB" w:rsidP="00AF028E">
            <w:pPr>
              <w:pStyle w:val="TAL"/>
            </w:pPr>
            <w:r w:rsidRPr="00F725D9">
              <w:t>Indicates whether the UE supports HARQ-ACK codebook constructed by semi-static configuration.</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spatialBundlingHARQ-ACK</w:t>
            </w:r>
          </w:p>
          <w:p w:rsidR="009D7BAB" w:rsidRPr="00F725D9" w:rsidRDefault="009D7BAB" w:rsidP="00AF028E">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lang w:eastAsia="ja-JP"/>
              </w:rPr>
            </w:pPr>
            <w:r w:rsidRPr="00F725D9">
              <w:rPr>
                <w:b/>
                <w:i/>
                <w:lang w:eastAsia="ja-JP"/>
              </w:rPr>
              <w:t>sp-CSI-IM</w:t>
            </w:r>
          </w:p>
          <w:p w:rsidR="009D7BAB" w:rsidRPr="00F725D9" w:rsidRDefault="009D7BAB" w:rsidP="00AF028E">
            <w:pPr>
              <w:pStyle w:val="TAL"/>
            </w:pPr>
            <w:r w:rsidRPr="00F725D9">
              <w:rPr>
                <w:lang w:eastAsia="ja-JP"/>
              </w:rPr>
              <w:t>Indicates whether the UE supports semi-persistent CSI-IM.</w:t>
            </w:r>
          </w:p>
        </w:tc>
        <w:tc>
          <w:tcPr>
            <w:tcW w:w="709" w:type="dxa"/>
          </w:tcPr>
          <w:p w:rsidR="009D7BAB" w:rsidRPr="00F725D9" w:rsidRDefault="009D7BAB" w:rsidP="00AF028E">
            <w:pPr>
              <w:pStyle w:val="TAL"/>
              <w:jc w:val="center"/>
            </w:pPr>
            <w:r w:rsidRPr="00F725D9">
              <w:rPr>
                <w:rFonts w:cs="Arial"/>
                <w:szCs w:val="18"/>
                <w:lang w:eastAsia="ja-JP"/>
              </w:rPr>
              <w:t>UE</w:t>
            </w:r>
          </w:p>
        </w:tc>
        <w:tc>
          <w:tcPr>
            <w:tcW w:w="567" w:type="dxa"/>
          </w:tcPr>
          <w:p w:rsidR="009D7BAB" w:rsidRPr="00F725D9" w:rsidRDefault="009D7BAB" w:rsidP="00AF028E">
            <w:pPr>
              <w:pStyle w:val="TAL"/>
              <w:jc w:val="center"/>
            </w:pPr>
            <w:r w:rsidRPr="00F725D9">
              <w:rPr>
                <w:rFonts w:cs="Arial"/>
                <w:szCs w:val="18"/>
              </w:rPr>
              <w:t>No</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sp-CSI-ReportPUCCH</w:t>
            </w:r>
          </w:p>
          <w:p w:rsidR="009D7BAB" w:rsidRPr="00F725D9" w:rsidRDefault="009D7BAB" w:rsidP="00AF028E">
            <w:pPr>
              <w:pStyle w:val="TAL"/>
            </w:pPr>
            <w:r w:rsidRPr="00F725D9">
              <w:t>Indicates whether UE supports semi-persistent CSI reporting using PUCCH formats 2, 3 and 4.</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sp-CSI-ReportPUSCH</w:t>
            </w:r>
          </w:p>
          <w:p w:rsidR="009D7BAB" w:rsidRPr="00F725D9" w:rsidRDefault="009D7BAB" w:rsidP="00AF028E">
            <w:pPr>
              <w:pStyle w:val="TAL"/>
            </w:pPr>
            <w:r w:rsidRPr="00F725D9">
              <w:t>Indicates whether UE supports semi-persistent CSI reporting using PUSCH.</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lang w:eastAsia="ja-JP"/>
              </w:rPr>
            </w:pPr>
            <w:r w:rsidRPr="00F725D9">
              <w:rPr>
                <w:b/>
                <w:i/>
                <w:lang w:eastAsia="ja-JP"/>
              </w:rPr>
              <w:t>sp-CSI-RS</w:t>
            </w:r>
          </w:p>
          <w:p w:rsidR="009D7BAB" w:rsidRPr="00F725D9" w:rsidRDefault="009D7BAB" w:rsidP="00AF028E">
            <w:pPr>
              <w:pStyle w:val="TAL"/>
            </w:pPr>
            <w:r w:rsidRPr="00F725D9">
              <w:rPr>
                <w:rFonts w:cs="Arial"/>
                <w:szCs w:val="18"/>
                <w:lang w:eastAsia="ja-JP"/>
              </w:rPr>
              <w:t>Indicates whether the UE supports semi-persistent CSI-RS.</w:t>
            </w:r>
          </w:p>
        </w:tc>
        <w:tc>
          <w:tcPr>
            <w:tcW w:w="709" w:type="dxa"/>
          </w:tcPr>
          <w:p w:rsidR="009D7BAB" w:rsidRPr="00F725D9" w:rsidRDefault="009D7BAB" w:rsidP="00AF028E">
            <w:pPr>
              <w:pStyle w:val="TAL"/>
              <w:jc w:val="center"/>
            </w:pPr>
            <w:r w:rsidRPr="00F725D9">
              <w:rPr>
                <w:rFonts w:cs="Arial"/>
                <w:szCs w:val="18"/>
                <w:lang w:eastAsia="ja-JP"/>
              </w:rPr>
              <w:t>UE</w:t>
            </w:r>
          </w:p>
        </w:tc>
        <w:tc>
          <w:tcPr>
            <w:tcW w:w="567" w:type="dxa"/>
          </w:tcPr>
          <w:p w:rsidR="009D7BAB" w:rsidRPr="00F725D9" w:rsidRDefault="009D7BAB" w:rsidP="00AF028E">
            <w:pPr>
              <w:pStyle w:val="TAL"/>
              <w:jc w:val="center"/>
            </w:pPr>
            <w:r w:rsidRPr="00F725D9">
              <w:rPr>
                <w:rFonts w:cs="Arial"/>
                <w:szCs w:val="18"/>
              </w:rPr>
              <w:t>Yes</w:t>
            </w:r>
          </w:p>
        </w:tc>
        <w:tc>
          <w:tcPr>
            <w:tcW w:w="709" w:type="dxa"/>
          </w:tcPr>
          <w:p w:rsidR="009D7BAB" w:rsidRPr="00F725D9" w:rsidRDefault="009D7BAB" w:rsidP="00AF028E">
            <w:pPr>
              <w:pStyle w:val="TAL"/>
              <w:jc w:val="center"/>
            </w:pPr>
            <w:r w:rsidRPr="00F725D9">
              <w:rPr>
                <w:rFonts w:cs="Arial"/>
                <w:szCs w:val="18"/>
                <w:lang w:eastAsia="ja-JP"/>
              </w:rPr>
              <w:t>No</w:t>
            </w:r>
          </w:p>
        </w:tc>
        <w:tc>
          <w:tcPr>
            <w:tcW w:w="728" w:type="dxa"/>
          </w:tcPr>
          <w:p w:rsidR="009D7BAB" w:rsidRPr="00F725D9" w:rsidRDefault="009D7BAB" w:rsidP="00AF028E">
            <w:pPr>
              <w:pStyle w:val="TAL"/>
              <w:jc w:val="center"/>
            </w:pPr>
            <w:r w:rsidRPr="00F725D9">
              <w:rPr>
                <w:rFonts w:cs="Arial"/>
                <w:szCs w:val="18"/>
                <w:lang w:eastAsia="ja-JP"/>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supportedDMRS-TypeDL</w:t>
            </w:r>
          </w:p>
          <w:p w:rsidR="009D7BAB" w:rsidRPr="00F725D9" w:rsidRDefault="009D7BAB" w:rsidP="00AF028E">
            <w:pPr>
              <w:pStyle w:val="TAL"/>
            </w:pPr>
            <w:r w:rsidRPr="00F725D9">
              <w:t>Defines supported DM-RS configuration types at the UE for DL reception. Type 1 is mandatory with capability signaling. Type 2 is optional.</w:t>
            </w:r>
            <w:ins w:id="45" w:author="[Nokia R2]" w:date="2020-05-21T23:46:00Z">
              <w:r w:rsidR="00736023">
                <w:t xml:space="preserve"> If this field is not included, Type 1 is supported.</w:t>
              </w:r>
            </w:ins>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CY</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supportedDMRS-TypeUL</w:t>
            </w:r>
          </w:p>
          <w:p w:rsidR="009D7BAB" w:rsidRPr="00F725D9" w:rsidRDefault="009D7BAB" w:rsidP="00AF028E">
            <w:pPr>
              <w:pStyle w:val="TAL"/>
            </w:pPr>
            <w:r w:rsidRPr="00F725D9">
              <w:t>Defines supported DM-RS configuration types at the UE for UL transmission. Support of both type 1 and type 2 is mandatory with capability signalling.</w:t>
            </w:r>
            <w:ins w:id="46" w:author="[Nokia R2]" w:date="2020-05-21T23:46:00Z">
              <w:r w:rsidR="00736023">
                <w:t xml:space="preserve"> If this field is not included, Type 1 is supported.</w:t>
              </w:r>
            </w:ins>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tdd-MultiDL-UL-SwitchPerSlot</w:t>
            </w:r>
          </w:p>
          <w:p w:rsidR="009D7BAB" w:rsidRPr="00F725D9" w:rsidRDefault="009D7BAB" w:rsidP="00AF028E">
            <w:pPr>
              <w:pStyle w:val="TAL"/>
            </w:pPr>
            <w:r w:rsidRPr="00F725D9">
              <w:rPr>
                <w:rFonts w:cs="Arial"/>
                <w:szCs w:val="18"/>
              </w:rPr>
              <w:t>Indicates whether the UE supports more than one switch points in a slot for actual DL/UL transmission(s).</w:t>
            </w:r>
          </w:p>
        </w:tc>
        <w:tc>
          <w:tcPr>
            <w:tcW w:w="709" w:type="dxa"/>
          </w:tcPr>
          <w:p w:rsidR="009D7BAB" w:rsidRPr="00F725D9" w:rsidRDefault="009D7BAB" w:rsidP="00AF028E">
            <w:pPr>
              <w:pStyle w:val="TAL"/>
              <w:jc w:val="center"/>
            </w:pPr>
            <w:r w:rsidRPr="00F725D9">
              <w:rPr>
                <w:rFonts w:cs="Arial"/>
                <w:szCs w:val="18"/>
                <w:lang w:eastAsia="ja-JP"/>
              </w:rPr>
              <w:t>UE</w:t>
            </w:r>
          </w:p>
        </w:tc>
        <w:tc>
          <w:tcPr>
            <w:tcW w:w="567" w:type="dxa"/>
          </w:tcPr>
          <w:p w:rsidR="009D7BAB" w:rsidRPr="00F725D9" w:rsidRDefault="009D7BAB" w:rsidP="00AF028E">
            <w:pPr>
              <w:pStyle w:val="TAL"/>
              <w:jc w:val="center"/>
            </w:pPr>
            <w:r w:rsidRPr="00F725D9">
              <w:rPr>
                <w:rFonts w:cs="Arial"/>
                <w:szCs w:val="18"/>
              </w:rPr>
              <w:t>No</w:t>
            </w:r>
          </w:p>
        </w:tc>
        <w:tc>
          <w:tcPr>
            <w:tcW w:w="709" w:type="dxa"/>
          </w:tcPr>
          <w:p w:rsidR="009D7BAB" w:rsidRPr="00F725D9" w:rsidRDefault="009D7BAB" w:rsidP="00AF028E">
            <w:pPr>
              <w:pStyle w:val="TAL"/>
              <w:jc w:val="center"/>
            </w:pPr>
            <w:r w:rsidRPr="00F725D9">
              <w:rPr>
                <w:rFonts w:cs="Arial"/>
                <w:szCs w:val="18"/>
                <w:lang w:eastAsia="ja-JP"/>
              </w:rPr>
              <w:t>TDD only</w:t>
            </w:r>
          </w:p>
        </w:tc>
        <w:tc>
          <w:tcPr>
            <w:tcW w:w="728" w:type="dxa"/>
          </w:tcPr>
          <w:p w:rsidR="009D7BAB" w:rsidRPr="00F725D9" w:rsidRDefault="009D7BAB" w:rsidP="00AF028E">
            <w:pPr>
              <w:pStyle w:val="TAL"/>
              <w:jc w:val="center"/>
            </w:pPr>
            <w:r w:rsidRPr="00F725D9">
              <w:rPr>
                <w:rFonts w:cs="Arial"/>
                <w:szCs w:val="18"/>
                <w:lang w:eastAsia="ja-JP"/>
              </w:rPr>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tpc-PUCCH-RNTI</w:t>
            </w:r>
          </w:p>
          <w:p w:rsidR="009D7BAB" w:rsidRPr="00F725D9" w:rsidRDefault="009D7BAB" w:rsidP="00AF028E">
            <w:pPr>
              <w:pStyle w:val="TAL"/>
            </w:pPr>
            <w:r w:rsidRPr="00F725D9">
              <w:t>Indicates whether the UE supports group DCI message based on TPC-PUCCH-RNTI for TPC commands for PUCCH.</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tpc-PUSCH-RNTI</w:t>
            </w:r>
          </w:p>
          <w:p w:rsidR="009D7BAB" w:rsidRPr="00F725D9" w:rsidRDefault="009D7BAB" w:rsidP="00AF028E">
            <w:pPr>
              <w:pStyle w:val="TAL"/>
            </w:pPr>
            <w:r w:rsidRPr="00F725D9">
              <w:t>Indicates whether the UE supports group DCI message based on TPC-PUSCH-RNTI for TPC commands for PUSCH.</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tpc-SRS-RNTI</w:t>
            </w:r>
          </w:p>
          <w:p w:rsidR="009D7BAB" w:rsidRPr="00F725D9" w:rsidRDefault="009D7BAB" w:rsidP="00AF028E">
            <w:pPr>
              <w:pStyle w:val="TAL"/>
            </w:pPr>
            <w:r w:rsidRPr="00F725D9">
              <w:t>Indicates whether the UE supports group DCI message based on TPC-SRS-RNTI for TPC commands for SRS.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twoDifferentTPC-Loop-PUCCH</w:t>
            </w:r>
          </w:p>
          <w:p w:rsidR="009D7BAB" w:rsidRPr="00F725D9" w:rsidRDefault="009D7BAB" w:rsidP="00AF028E">
            <w:pPr>
              <w:pStyle w:val="TAL"/>
            </w:pPr>
            <w:r w:rsidRPr="00F725D9">
              <w:t>Indicates whether the UE supports two different TPC loops for PUCCH closed loop power control.</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Yes</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lastRenderedPageBreak/>
              <w:t>twoDifferentTPC-Loop-PUSCH</w:t>
            </w:r>
          </w:p>
          <w:p w:rsidR="009D7BAB" w:rsidRPr="00F725D9" w:rsidRDefault="009D7BAB" w:rsidP="00AF028E">
            <w:pPr>
              <w:pStyle w:val="TAL"/>
            </w:pPr>
            <w:r w:rsidRPr="00F725D9">
              <w:t>Indicates whether the UE supports two different TPC loops for PUSCH closed loop power control.</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Yes</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twoFL-DMRS</w:t>
            </w:r>
          </w:p>
          <w:p w:rsidR="009D7BAB" w:rsidRPr="00F725D9" w:rsidRDefault="009D7BAB" w:rsidP="00AF028E">
            <w:pPr>
              <w:pStyle w:val="TAL"/>
            </w:pPr>
            <w:r w:rsidRPr="00F725D9">
              <w:t>Defines whether the UE supports DM-RS pattern for DL reception and/or UL transmission with 2 symbols front-loaded DM-RS without additional DM-RS symbols.</w:t>
            </w:r>
          </w:p>
          <w:p w:rsidR="009D7BAB" w:rsidRPr="00F725D9" w:rsidRDefault="009D7BAB" w:rsidP="00AF028E">
            <w:pPr>
              <w:pStyle w:val="TAL"/>
            </w:pPr>
            <w:r w:rsidRPr="00F725D9">
              <w:t>The left most in the bitmap corresponds to DL reception and the right most bit in the bitmap corresponds to UL transmission.</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twoFL-DMRS-TwoAdditionalDMRS-UL</w:t>
            </w:r>
          </w:p>
          <w:p w:rsidR="009D7BAB" w:rsidRPr="00F725D9" w:rsidRDefault="009D7BAB" w:rsidP="00AF028E">
            <w:pPr>
              <w:pStyle w:val="TAL"/>
            </w:pPr>
            <w:r w:rsidRPr="00F725D9">
              <w:t>Defines whether the UE supports DM-RS pattern for UL transmission with 2 symbols front-loaded DM-RS with one additional 2 symbols DM-RS.</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twoPUCCH-AnyOthersInSlot</w:t>
            </w:r>
          </w:p>
          <w:p w:rsidR="009D7BAB" w:rsidRPr="00F725D9" w:rsidRDefault="009D7BAB" w:rsidP="00AF028E">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r w:rsidRPr="00F725D9">
              <w:rPr>
                <w:i/>
              </w:rPr>
              <w:t>onePUCCH-LongAndShortFormat</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twoPUCCH-F0-2-ConsecSymbols</w:t>
            </w:r>
          </w:p>
          <w:p w:rsidR="009D7BAB" w:rsidRPr="00F725D9" w:rsidRDefault="009D7BAB" w:rsidP="00AF028E">
            <w:pPr>
              <w:pStyle w:val="TAL"/>
            </w:pPr>
            <w:r w:rsidRPr="00F725D9">
              <w:t>Indicates whether the UE supports transmission of two PUCCHs of format 0 or 2 in consecutive symbols in a slot.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Yes</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type1-PUSCH-RepetitionMultiSlots</w:t>
            </w:r>
          </w:p>
          <w:p w:rsidR="009D7BAB" w:rsidRPr="00F725D9" w:rsidRDefault="009D7BAB" w:rsidP="00AF028E">
            <w:pPr>
              <w:pStyle w:val="TAL"/>
            </w:pPr>
            <w:r w:rsidRPr="00F725D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type2-PUSCH-RepetitionMultiSlots</w:t>
            </w:r>
          </w:p>
          <w:p w:rsidR="009D7BAB" w:rsidRPr="00F725D9" w:rsidRDefault="009D7BAB" w:rsidP="00AF028E">
            <w:pPr>
              <w:pStyle w:val="TAL"/>
            </w:pPr>
            <w:r w:rsidRPr="00F725D9">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type2-SP-CSI-Feedback-LongPUCCH</w:t>
            </w:r>
          </w:p>
          <w:p w:rsidR="009D7BAB" w:rsidRPr="00F725D9" w:rsidRDefault="009D7BAB" w:rsidP="00AF028E">
            <w:pPr>
              <w:pStyle w:val="TAL"/>
            </w:pPr>
            <w:r w:rsidRPr="00F725D9">
              <w:t>Indicates whether UE supports Type II CSI semi-persistent CSI reporting over PUCCH Formats 3 and 4 as defined in clause 5.2.4 of TS 38.214 [12].</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No</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uci-CodeBlockSegmentation</w:t>
            </w:r>
          </w:p>
          <w:p w:rsidR="009D7BAB" w:rsidRPr="00F725D9" w:rsidRDefault="009D7BAB" w:rsidP="00AF028E">
            <w:pPr>
              <w:pStyle w:val="TAL"/>
            </w:pPr>
            <w:r w:rsidRPr="00F725D9">
              <w:t>Indicates whether the UE supports segmenting UCI into multiple code blocks depending on the payload size.</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ul-</w:t>
            </w:r>
            <w:r w:rsidRPr="00F725D9">
              <w:rPr>
                <w:b/>
                <w:i/>
                <w:lang w:eastAsia="ja-JP"/>
              </w:rPr>
              <w:t>64QAM-MCS-TableAlt</w:t>
            </w:r>
          </w:p>
          <w:p w:rsidR="009D7BAB" w:rsidRPr="00F725D9" w:rsidRDefault="009D7BAB" w:rsidP="00AF028E">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No</w:t>
            </w:r>
          </w:p>
        </w:tc>
        <w:tc>
          <w:tcPr>
            <w:tcW w:w="709" w:type="dxa"/>
          </w:tcPr>
          <w:p w:rsidR="009D7BAB" w:rsidRPr="00F725D9" w:rsidRDefault="009D7BAB" w:rsidP="00AF028E">
            <w:pPr>
              <w:pStyle w:val="TAL"/>
              <w:jc w:val="center"/>
            </w:pPr>
            <w:r w:rsidRPr="00F725D9">
              <w:t>No</w:t>
            </w:r>
          </w:p>
        </w:tc>
        <w:tc>
          <w:tcPr>
            <w:tcW w:w="728" w:type="dxa"/>
          </w:tcPr>
          <w:p w:rsidR="009D7BAB" w:rsidRPr="00F725D9" w:rsidRDefault="009D7BAB" w:rsidP="00AF028E">
            <w:pPr>
              <w:pStyle w:val="TAL"/>
              <w:jc w:val="center"/>
            </w:pPr>
            <w:r w:rsidRPr="00F725D9">
              <w:t>Yes</w:t>
            </w:r>
          </w:p>
        </w:tc>
      </w:tr>
      <w:tr w:rsidR="009D7BAB" w:rsidRPr="00F725D9" w:rsidTr="00AF028E">
        <w:trPr>
          <w:cantSplit/>
          <w:tblHeader/>
        </w:trPr>
        <w:tc>
          <w:tcPr>
            <w:tcW w:w="6917" w:type="dxa"/>
          </w:tcPr>
          <w:p w:rsidR="009D7BAB" w:rsidRPr="00F725D9" w:rsidRDefault="009D7BAB" w:rsidP="00AF028E">
            <w:pPr>
              <w:pStyle w:val="TAL"/>
              <w:rPr>
                <w:b/>
                <w:i/>
              </w:rPr>
            </w:pPr>
            <w:r w:rsidRPr="00F725D9">
              <w:rPr>
                <w:b/>
                <w:i/>
              </w:rPr>
              <w:t>ul-SchedulingOffset</w:t>
            </w:r>
          </w:p>
          <w:p w:rsidR="009D7BAB" w:rsidRPr="00F725D9" w:rsidRDefault="009D7BAB" w:rsidP="00AF028E">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rsidR="009D7BAB" w:rsidRPr="00F725D9" w:rsidRDefault="009D7BAB" w:rsidP="00AF028E">
            <w:pPr>
              <w:pStyle w:val="TAL"/>
              <w:jc w:val="center"/>
            </w:pPr>
            <w:r w:rsidRPr="00F725D9">
              <w:t>UE</w:t>
            </w:r>
          </w:p>
        </w:tc>
        <w:tc>
          <w:tcPr>
            <w:tcW w:w="567" w:type="dxa"/>
          </w:tcPr>
          <w:p w:rsidR="009D7BAB" w:rsidRPr="00F725D9" w:rsidRDefault="009D7BAB" w:rsidP="00AF028E">
            <w:pPr>
              <w:pStyle w:val="TAL"/>
              <w:jc w:val="center"/>
            </w:pPr>
            <w:r w:rsidRPr="00F725D9">
              <w:t>Yes</w:t>
            </w:r>
          </w:p>
        </w:tc>
        <w:tc>
          <w:tcPr>
            <w:tcW w:w="709" w:type="dxa"/>
          </w:tcPr>
          <w:p w:rsidR="009D7BAB" w:rsidRPr="00F725D9" w:rsidRDefault="009D7BAB" w:rsidP="00AF028E">
            <w:pPr>
              <w:pStyle w:val="TAL"/>
              <w:jc w:val="center"/>
            </w:pPr>
            <w:r w:rsidRPr="00F725D9">
              <w:t>Yes</w:t>
            </w:r>
          </w:p>
        </w:tc>
        <w:tc>
          <w:tcPr>
            <w:tcW w:w="728" w:type="dxa"/>
          </w:tcPr>
          <w:p w:rsidR="009D7BAB" w:rsidRPr="00F725D9" w:rsidRDefault="009D7BAB" w:rsidP="00AF028E">
            <w:pPr>
              <w:pStyle w:val="TAL"/>
              <w:jc w:val="center"/>
            </w:pPr>
            <w:r w:rsidRPr="00F725D9">
              <w:t>Yes</w:t>
            </w:r>
          </w:p>
        </w:tc>
      </w:tr>
    </w:tbl>
    <w:p w:rsidR="003360E1" w:rsidRPr="00EC0F54" w:rsidRDefault="003360E1" w:rsidP="003C3971"/>
    <w:sectPr w:rsidR="003360E1" w:rsidRPr="00EC0F5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7BE" w:rsidRDefault="002507BE">
      <w:r>
        <w:separator/>
      </w:r>
    </w:p>
  </w:endnote>
  <w:endnote w:type="continuationSeparator" w:id="0">
    <w:p w:rsidR="002507BE" w:rsidRDefault="0025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7BE" w:rsidRDefault="002507BE">
      <w:r>
        <w:separator/>
      </w:r>
    </w:p>
  </w:footnote>
  <w:footnote w:type="continuationSeparator" w:id="0">
    <w:p w:rsidR="002507BE" w:rsidRDefault="0025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0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10BDB" w:rsidRDefault="00210B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210BDB" w:rsidRDefault="00210B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0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10BDB" w:rsidRDefault="00210BDB">
    <w:pPr>
      <w:pStyle w:val="Header"/>
    </w:pPr>
  </w:p>
  <w:p w:rsidR="00210BDB" w:rsidRDefault="00210B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494C79"/>
    <w:multiLevelType w:val="multilevel"/>
    <w:tmpl w:val="0D494C79"/>
    <w:lvl w:ilvl="0">
      <w:start w:val="2019"/>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2"/>
  </w:num>
  <w:num w:numId="5">
    <w:abstractNumId w:val="18"/>
  </w:num>
  <w:num w:numId="6">
    <w:abstractNumId w:val="14"/>
  </w:num>
  <w:num w:numId="7">
    <w:abstractNumId w:val="7"/>
  </w:num>
  <w:num w:numId="8">
    <w:abstractNumId w:val="4"/>
  </w:num>
  <w:num w:numId="9">
    <w:abstractNumId w:val="16"/>
  </w:num>
  <w:num w:numId="10">
    <w:abstractNumId w:val="6"/>
  </w:num>
  <w:num w:numId="11">
    <w:abstractNumId w:val="13"/>
  </w:num>
  <w:num w:numId="12">
    <w:abstractNumId w:val="2"/>
  </w:num>
  <w:num w:numId="13">
    <w:abstractNumId w:val="17"/>
  </w:num>
  <w:num w:numId="14">
    <w:abstractNumId w:val="9"/>
  </w:num>
  <w:num w:numId="15">
    <w:abstractNumId w:val="1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8"/>
  </w:num>
  <w:num w:numId="19">
    <w:abstractNumId w:val="5"/>
  </w:num>
  <w:num w:numId="20">
    <w:abstractNumId w:val="10"/>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17187"/>
    <w:rsid w:val="00117735"/>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5382"/>
    <w:rsid w:val="002064D7"/>
    <w:rsid w:val="00210BDB"/>
    <w:rsid w:val="00213CFE"/>
    <w:rsid w:val="002156F2"/>
    <w:rsid w:val="0021641D"/>
    <w:rsid w:val="002172B7"/>
    <w:rsid w:val="0022097E"/>
    <w:rsid w:val="002240F6"/>
    <w:rsid w:val="00226085"/>
    <w:rsid w:val="00233DAC"/>
    <w:rsid w:val="00233F77"/>
    <w:rsid w:val="002347A2"/>
    <w:rsid w:val="002347DD"/>
    <w:rsid w:val="00236E1B"/>
    <w:rsid w:val="002415D8"/>
    <w:rsid w:val="00242137"/>
    <w:rsid w:val="00242897"/>
    <w:rsid w:val="002468F0"/>
    <w:rsid w:val="002507BE"/>
    <w:rsid w:val="0025296C"/>
    <w:rsid w:val="0025436F"/>
    <w:rsid w:val="002569B8"/>
    <w:rsid w:val="0026000E"/>
    <w:rsid w:val="00263AD9"/>
    <w:rsid w:val="00265057"/>
    <w:rsid w:val="00270478"/>
    <w:rsid w:val="00270BC3"/>
    <w:rsid w:val="00277ECB"/>
    <w:rsid w:val="00290720"/>
    <w:rsid w:val="00292AE3"/>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60E1"/>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B60F1"/>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A2736"/>
    <w:rsid w:val="004B1BEF"/>
    <w:rsid w:val="004C1B4C"/>
    <w:rsid w:val="004C2592"/>
    <w:rsid w:val="004C4624"/>
    <w:rsid w:val="004C6048"/>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678CB"/>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37E4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6D8A"/>
    <w:rsid w:val="00714926"/>
    <w:rsid w:val="00716495"/>
    <w:rsid w:val="0072100B"/>
    <w:rsid w:val="00732993"/>
    <w:rsid w:val="00734A5B"/>
    <w:rsid w:val="00734E25"/>
    <w:rsid w:val="00734E7C"/>
    <w:rsid w:val="00736023"/>
    <w:rsid w:val="00736D74"/>
    <w:rsid w:val="00744E76"/>
    <w:rsid w:val="00745A5D"/>
    <w:rsid w:val="00747838"/>
    <w:rsid w:val="00752C90"/>
    <w:rsid w:val="00755D78"/>
    <w:rsid w:val="00764BAC"/>
    <w:rsid w:val="007662C7"/>
    <w:rsid w:val="007671D2"/>
    <w:rsid w:val="00773592"/>
    <w:rsid w:val="00776A09"/>
    <w:rsid w:val="007779BF"/>
    <w:rsid w:val="0078130C"/>
    <w:rsid w:val="00781F0F"/>
    <w:rsid w:val="0078557D"/>
    <w:rsid w:val="007938B2"/>
    <w:rsid w:val="00793AC8"/>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2CD3"/>
    <w:rsid w:val="007F35BF"/>
    <w:rsid w:val="007F7D6B"/>
    <w:rsid w:val="008028A4"/>
    <w:rsid w:val="00811513"/>
    <w:rsid w:val="008161DB"/>
    <w:rsid w:val="00820F89"/>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67AA6"/>
    <w:rsid w:val="0098739F"/>
    <w:rsid w:val="009915D1"/>
    <w:rsid w:val="00992C67"/>
    <w:rsid w:val="009A4219"/>
    <w:rsid w:val="009A4388"/>
    <w:rsid w:val="009A5D76"/>
    <w:rsid w:val="009A7427"/>
    <w:rsid w:val="009B4ACB"/>
    <w:rsid w:val="009B7E73"/>
    <w:rsid w:val="009C0C3B"/>
    <w:rsid w:val="009C66B7"/>
    <w:rsid w:val="009D1B1D"/>
    <w:rsid w:val="009D4CC4"/>
    <w:rsid w:val="009D6ACA"/>
    <w:rsid w:val="009D7BAB"/>
    <w:rsid w:val="009E7E4E"/>
    <w:rsid w:val="009F37B7"/>
    <w:rsid w:val="009F4E6B"/>
    <w:rsid w:val="00A00F65"/>
    <w:rsid w:val="00A10F02"/>
    <w:rsid w:val="00A14F1B"/>
    <w:rsid w:val="00A164B4"/>
    <w:rsid w:val="00A26402"/>
    <w:rsid w:val="00A35339"/>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A7C5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3AF3"/>
    <w:rsid w:val="00B47CC5"/>
    <w:rsid w:val="00B50061"/>
    <w:rsid w:val="00B51C60"/>
    <w:rsid w:val="00B550C1"/>
    <w:rsid w:val="00B55A05"/>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E38BE"/>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022F"/>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E6429"/>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2160"/>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 w:val="00FE6D2E"/>
    <w:rsid w:val="00FE7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ED3F3"/>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normaltextrun">
    <w:name w:val="normaltextrun"/>
    <w:basedOn w:val="DefaultParagraphFont"/>
    <w:qFormat/>
    <w:rsid w:val="00967AA6"/>
  </w:style>
  <w:style w:type="character" w:customStyle="1" w:styleId="TAHChar">
    <w:name w:val="TAH Char"/>
    <w:rsid w:val="009D7BAB"/>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06D085DF-9CBA-4078-A18C-647BBDFC9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24</Pages>
  <Words>8868</Words>
  <Characters>50548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59298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[Nokia R2]</cp:lastModifiedBy>
  <cp:revision>28</cp:revision>
  <dcterms:created xsi:type="dcterms:W3CDTF">2020-04-06T17:27:00Z</dcterms:created>
  <dcterms:modified xsi:type="dcterms:W3CDTF">2020-05-22T07:30:00Z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